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7B73F" w14:textId="26410BF2" w:rsidR="008644B4" w:rsidRPr="001C332D" w:rsidRDefault="008644B4" w:rsidP="008644B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5B1552">
        <w:rPr>
          <w:rFonts w:ascii="Arial" w:eastAsia="MS Mincho" w:hAnsi="Arial" w:cs="Arial"/>
          <w:b/>
          <w:sz w:val="24"/>
          <w:szCs w:val="24"/>
          <w:lang w:eastAsia="ja-JP"/>
        </w:rPr>
        <w:t>24</w:t>
      </w:r>
      <w:r w:rsidR="005B1552">
        <w:rPr>
          <w:rFonts w:ascii="Arial" w:eastAsia="MS Mincho" w:hAnsi="Arial" w:cs="Arial"/>
          <w:b/>
          <w:sz w:val="24"/>
          <w:szCs w:val="24"/>
          <w:lang w:eastAsia="ja-JP"/>
        </w:rPr>
        <w:t>4</w:t>
      </w:r>
      <w:bookmarkStart w:id="0" w:name="_GoBack"/>
      <w:bookmarkEnd w:id="0"/>
      <w:r w:rsidR="005B1552">
        <w:rPr>
          <w:rFonts w:ascii="Arial" w:eastAsia="MS Mincho" w:hAnsi="Arial" w:cs="Arial"/>
          <w:b/>
          <w:sz w:val="24"/>
          <w:szCs w:val="24"/>
          <w:lang w:eastAsia="ja-JP"/>
        </w:rPr>
        <w:t>408</w:t>
      </w:r>
    </w:p>
    <w:p w14:paraId="60DDA56E" w14:textId="04920290" w:rsidR="008644B4" w:rsidRPr="000D6532" w:rsidRDefault="008644B4" w:rsidP="008644B4">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5B1552">
        <w:rPr>
          <w:rFonts w:ascii="Arial" w:eastAsia="MS Mincho" w:hAnsi="Arial" w:cs="Arial"/>
          <w:i/>
          <w:sz w:val="24"/>
          <w:szCs w:val="24"/>
          <w:lang w:eastAsia="ja-JP"/>
        </w:rPr>
        <w:t>24</w:t>
      </w:r>
      <w:r w:rsidR="005B1552">
        <w:rPr>
          <w:rFonts w:ascii="Arial" w:eastAsia="MS Mincho" w:hAnsi="Arial" w:cs="Arial"/>
          <w:i/>
          <w:sz w:val="24"/>
          <w:szCs w:val="24"/>
          <w:lang w:eastAsia="ja-JP"/>
        </w:rPr>
        <w:t>4236</w:t>
      </w:r>
      <w:r w:rsidRPr="001C332D">
        <w:rPr>
          <w:rFonts w:ascii="Arial" w:eastAsia="MS Mincho" w:hAnsi="Arial" w:cs="Arial"/>
          <w:i/>
          <w:sz w:val="24"/>
          <w:szCs w:val="24"/>
          <w:lang w:eastAsia="ja-JP"/>
        </w:rPr>
        <w:t>)</w:t>
      </w:r>
    </w:p>
    <w:p w14:paraId="78D90F1B" w14:textId="77777777" w:rsidR="006123C1" w:rsidRPr="008644B4" w:rsidRDefault="006123C1">
      <w:pPr>
        <w:pStyle w:val="CRCoverPage"/>
        <w:outlineLvl w:val="0"/>
        <w:rPr>
          <w:b/>
          <w:bCs/>
          <w:sz w:val="24"/>
        </w:rPr>
      </w:pPr>
    </w:p>
    <w:p w14:paraId="3A257FD6" w14:textId="1F32C705"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1" w:name="OLE_LINK57"/>
      <w:bookmarkStart w:id="2" w:name="OLE_LINK58"/>
      <w:r w:rsidR="0088127D">
        <w:rPr>
          <w:rFonts w:ascii="Arial" w:hAnsi="Arial" w:cs="Arial"/>
          <w:b/>
          <w:sz w:val="22"/>
          <w:szCs w:val="22"/>
        </w:rPr>
        <w:t xml:space="preserve">Reply to </w:t>
      </w:r>
      <w:r>
        <w:rPr>
          <w:rFonts w:ascii="Arial" w:hAnsi="Arial" w:cs="Arial"/>
          <w:b/>
          <w:bCs/>
          <w:sz w:val="22"/>
          <w:szCs w:val="22"/>
        </w:rPr>
        <w:t xml:space="preserve">LS on </w:t>
      </w:r>
      <w:r w:rsidR="00F403D4">
        <w:rPr>
          <w:rFonts w:ascii="Arial" w:hAnsi="Arial" w:cs="Arial"/>
          <w:b/>
          <w:bCs/>
          <w:sz w:val="22"/>
          <w:szCs w:val="22"/>
        </w:rPr>
        <w:t>further guidance to SA1 on</w:t>
      </w:r>
      <w:r>
        <w:rPr>
          <w:rFonts w:ascii="Arial" w:hAnsi="Arial" w:cs="Arial"/>
          <w:b/>
          <w:bCs/>
          <w:sz w:val="22"/>
          <w:szCs w:val="22"/>
        </w:rPr>
        <w:t xml:space="preserve"> Ambient IoT </w:t>
      </w:r>
      <w:r w:rsidR="00E85528">
        <w:rPr>
          <w:rFonts w:ascii="Arial" w:hAnsi="Arial" w:cs="Arial"/>
          <w:b/>
          <w:bCs/>
          <w:sz w:val="22"/>
          <w:szCs w:val="22"/>
        </w:rPr>
        <w:t>Se</w:t>
      </w:r>
      <w:r w:rsidR="00010F46">
        <w:rPr>
          <w:rFonts w:ascii="Arial" w:hAnsi="Arial" w:cs="Arial"/>
          <w:b/>
          <w:bCs/>
          <w:sz w:val="22"/>
          <w:szCs w:val="22"/>
        </w:rPr>
        <w:t>rvice</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t>Rel-1</w:t>
      </w:r>
      <w:bookmarkEnd w:id="3"/>
      <w:bookmarkEnd w:id="4"/>
      <w:bookmarkEnd w:id="5"/>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6" w:name="OLE_LINK45"/>
      <w:bookmarkStart w:id="7"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6"/>
      <w:bookmarkEnd w:id="7"/>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8644B4" w:rsidRDefault="002F6A59">
      <w:pPr>
        <w:spacing w:after="60"/>
        <w:ind w:left="1985" w:hanging="1985"/>
        <w:rPr>
          <w:rFonts w:ascii="Arial" w:hAnsi="Arial" w:cs="Arial"/>
          <w:b/>
          <w:bCs/>
          <w:sz w:val="22"/>
          <w:szCs w:val="22"/>
          <w:lang w:val="en-US"/>
        </w:rPr>
      </w:pPr>
      <w:r w:rsidRPr="008644B4">
        <w:rPr>
          <w:rFonts w:ascii="Arial" w:hAnsi="Arial" w:cs="Arial"/>
          <w:b/>
          <w:sz w:val="22"/>
          <w:szCs w:val="22"/>
          <w:lang w:val="en-US"/>
        </w:rPr>
        <w:t>Contact person:</w:t>
      </w:r>
      <w:r w:rsidRPr="008644B4">
        <w:rPr>
          <w:rFonts w:ascii="Arial" w:hAnsi="Arial" w:cs="Arial"/>
          <w:b/>
          <w:bCs/>
          <w:sz w:val="22"/>
          <w:szCs w:val="22"/>
          <w:lang w:val="en-US"/>
        </w:rPr>
        <w:tab/>
      </w:r>
      <w:r w:rsidR="0088127D" w:rsidRPr="008644B4">
        <w:rPr>
          <w:rFonts w:ascii="Arial" w:hAnsi="Arial" w:cs="Arial"/>
          <w:b/>
          <w:bCs/>
          <w:sz w:val="22"/>
          <w:szCs w:val="22"/>
          <w:lang w:val="en-US"/>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afff1"/>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1"/>
      </w:pPr>
      <w:r>
        <w:t>1</w:t>
      </w:r>
      <w:r>
        <w:tab/>
        <w:t>Overall description</w:t>
      </w:r>
    </w:p>
    <w:p w14:paraId="580FE490" w14:textId="738394C5" w:rsidR="0077683D" w:rsidRPr="008644B4" w:rsidRDefault="00962642" w:rsidP="00E002FC">
      <w:pPr>
        <w:jc w:val="both"/>
        <w:rPr>
          <w:rFonts w:ascii="Arial" w:hAnsi="Arial" w:cs="Arial"/>
          <w:lang w:eastAsia="ko-KR"/>
        </w:rPr>
      </w:pPr>
      <w:r>
        <w:rPr>
          <w:rFonts w:ascii="Arial" w:hAnsi="Arial" w:cs="Arial"/>
          <w:lang w:eastAsia="zh-CN"/>
        </w:rPr>
        <w:t>SA1 would like to answer the questions</w:t>
      </w:r>
      <w:r w:rsidR="00401415" w:rsidRPr="008644B4">
        <w:rPr>
          <w:rFonts w:ascii="Arial" w:hAnsi="Arial" w:cs="Arial"/>
          <w:lang w:eastAsia="ko-KR"/>
        </w:rPr>
        <w:t xml:space="preserve"> in SP-</w:t>
      </w:r>
      <w:r w:rsidR="00F403D4">
        <w:rPr>
          <w:rFonts w:ascii="Arial" w:hAnsi="Arial" w:cs="Arial"/>
          <w:lang w:eastAsia="ko-KR"/>
        </w:rPr>
        <w:t>241419/S3-</w:t>
      </w:r>
      <w:r w:rsidR="00401415" w:rsidRPr="008644B4">
        <w:rPr>
          <w:rFonts w:ascii="Arial" w:hAnsi="Arial" w:cs="Arial"/>
          <w:lang w:eastAsia="ko-KR"/>
        </w:rPr>
        <w:t>243842</w:t>
      </w:r>
      <w:r>
        <w:rPr>
          <w:rFonts w:ascii="Arial" w:hAnsi="Arial" w:cs="Arial"/>
          <w:lang w:eastAsia="ko-KR"/>
        </w:rPr>
        <w:t xml:space="preserve"> as below</w:t>
      </w:r>
      <w:r w:rsidR="00401415" w:rsidRPr="008644B4">
        <w:rPr>
          <w:rFonts w:ascii="Arial" w:hAnsi="Arial" w:cs="Arial"/>
          <w:lang w:eastAsia="ko-KR"/>
        </w:rPr>
        <w:t xml:space="preserve">: </w:t>
      </w:r>
    </w:p>
    <w:p w14:paraId="0966F5A6" w14:textId="7F81A6EF" w:rsidR="00401415" w:rsidRPr="008644B4" w:rsidRDefault="00401415" w:rsidP="00962642">
      <w:pPr>
        <w:pStyle w:val="afffe"/>
        <w:numPr>
          <w:ilvl w:val="0"/>
          <w:numId w:val="18"/>
        </w:numPr>
        <w:rPr>
          <w:rFonts w:ascii="Arial" w:hAnsi="Arial" w:cs="Arial"/>
          <w:i/>
          <w:lang w:eastAsia="zh-CN"/>
        </w:rPr>
      </w:pPr>
      <w:r w:rsidRPr="008644B4">
        <w:rPr>
          <w:rFonts w:ascii="Arial" w:hAnsi="Arial" w:cs="Arial"/>
          <w:i/>
          <w:lang w:eastAsia="zh-CN"/>
        </w:rPr>
        <w:t>Further guidance and clarification regarding stage 1 requirement for A-IoT taking aspects such as the business models and scope of the lifecycle management into account.</w:t>
      </w:r>
    </w:p>
    <w:p w14:paraId="227984A3" w14:textId="77777777" w:rsidR="00401415" w:rsidRPr="008644B4" w:rsidRDefault="00401415" w:rsidP="00401415">
      <w:pPr>
        <w:ind w:left="360"/>
        <w:rPr>
          <w:rFonts w:ascii="Arial" w:hAnsi="Arial" w:cs="Arial"/>
          <w:i/>
          <w:lang w:eastAsia="zh-CN"/>
        </w:rPr>
      </w:pPr>
      <w:r w:rsidRPr="008644B4">
        <w:rPr>
          <w:rFonts w:ascii="Arial" w:hAnsi="Arial" w:cs="Arial"/>
          <w:i/>
          <w:lang w:eastAsia="zh-CN"/>
        </w:rPr>
        <w:t xml:space="preserve">Are there any stage 1 requirements for </w:t>
      </w:r>
      <w:proofErr w:type="spellStart"/>
      <w:r w:rsidRPr="008644B4">
        <w:rPr>
          <w:rFonts w:ascii="Arial" w:hAnsi="Arial" w:cs="Arial"/>
          <w:i/>
          <w:lang w:eastAsia="zh-CN"/>
        </w:rPr>
        <w:t>AIoT</w:t>
      </w:r>
      <w:proofErr w:type="spellEnd"/>
      <w:r w:rsidRPr="008644B4">
        <w:rPr>
          <w:rFonts w:ascii="Arial" w:hAnsi="Arial" w:cs="Arial"/>
          <w:i/>
          <w:lang w:eastAsia="zh-CN"/>
        </w:rPr>
        <w:t xml:space="preserve"> on aspects of business model? Are there any stage 1 re-</w:t>
      </w:r>
      <w:proofErr w:type="spellStart"/>
      <w:r w:rsidRPr="008644B4">
        <w:rPr>
          <w:rFonts w:ascii="Arial" w:hAnsi="Arial" w:cs="Arial"/>
          <w:i/>
          <w:lang w:eastAsia="zh-CN"/>
        </w:rPr>
        <w:t>quirements</w:t>
      </w:r>
      <w:proofErr w:type="spellEnd"/>
      <w:r w:rsidRPr="008644B4">
        <w:rPr>
          <w:rFonts w:ascii="Arial" w:hAnsi="Arial" w:cs="Arial"/>
          <w:i/>
          <w:lang w:eastAsia="zh-CN"/>
        </w:rPr>
        <w:t xml:space="preserve"> on scope of lifecycle management?</w:t>
      </w:r>
    </w:p>
    <w:p w14:paraId="091E2B1F" w14:textId="5FB79FC7" w:rsidR="00401415" w:rsidRPr="008644B4" w:rsidRDefault="00401415" w:rsidP="008644B4">
      <w:pPr>
        <w:ind w:left="360"/>
        <w:rPr>
          <w:rFonts w:ascii="Arial" w:hAnsi="Arial" w:cs="Arial"/>
          <w:i/>
          <w:lang w:eastAsia="zh-CN"/>
        </w:rPr>
      </w:pPr>
      <w:r w:rsidRPr="008644B4">
        <w:rPr>
          <w:rFonts w:ascii="Arial" w:hAnsi="Arial" w:cs="Arial"/>
          <w:b/>
          <w:i/>
        </w:rPr>
        <w:t xml:space="preserve">Background: </w:t>
      </w:r>
      <w:r w:rsidRPr="008644B4">
        <w:rPr>
          <w:rFonts w:ascii="Arial" w:hAnsi="Arial" w:cs="Arial"/>
          <w:i/>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rsidRPr="008644B4">
        <w:rPr>
          <w:rFonts w:ascii="Arial" w:hAnsi="Arial" w:cs="Arial"/>
          <w:i/>
        </w:rPr>
        <w:t>AIoT</w:t>
      </w:r>
      <w:proofErr w:type="spellEnd"/>
      <w:r w:rsidRPr="008644B4">
        <w:rPr>
          <w:rFonts w:ascii="Arial" w:hAnsi="Arial" w:cs="Arial"/>
          <w:i/>
        </w:rPr>
        <w:t xml:space="preserve"> service, e.g., who owns the </w:t>
      </w:r>
      <w:proofErr w:type="spellStart"/>
      <w:r w:rsidRPr="008644B4">
        <w:rPr>
          <w:rFonts w:ascii="Arial" w:hAnsi="Arial" w:cs="Arial"/>
          <w:i/>
        </w:rPr>
        <w:t>AIoT</w:t>
      </w:r>
      <w:proofErr w:type="spellEnd"/>
      <w:r w:rsidRPr="008644B4">
        <w:rPr>
          <w:rFonts w:ascii="Arial" w:hAnsi="Arial" w:cs="Arial"/>
          <w:i/>
        </w:rPr>
        <w:t xml:space="preserve"> device, and how </w:t>
      </w:r>
      <w:proofErr w:type="spellStart"/>
      <w:r w:rsidRPr="008644B4">
        <w:rPr>
          <w:rFonts w:ascii="Arial" w:hAnsi="Arial" w:cs="Arial"/>
          <w:i/>
        </w:rPr>
        <w:t>AIoT</w:t>
      </w:r>
      <w:proofErr w:type="spellEnd"/>
      <w:r w:rsidRPr="008644B4">
        <w:rPr>
          <w:rFonts w:ascii="Arial" w:hAnsi="Arial" w:cs="Arial"/>
          <w:i/>
        </w:rP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rsidRPr="008644B4">
        <w:rPr>
          <w:rFonts w:ascii="Arial" w:hAnsi="Arial" w:cs="Arial"/>
          <w:i/>
        </w:rPr>
        <w:t>AIoT</w:t>
      </w:r>
      <w:proofErr w:type="spellEnd"/>
      <w:r w:rsidRPr="008644B4">
        <w:rPr>
          <w:rFonts w:ascii="Arial" w:hAnsi="Arial" w:cs="Arial"/>
          <w:i/>
        </w:rPr>
        <w:t xml:space="preserve"> device and another entity, protection of communication between the </w:t>
      </w:r>
      <w:proofErr w:type="spellStart"/>
      <w:r w:rsidRPr="008644B4">
        <w:rPr>
          <w:rFonts w:ascii="Arial" w:hAnsi="Arial" w:cs="Arial"/>
          <w:i/>
        </w:rPr>
        <w:t>AIoT</w:t>
      </w:r>
      <w:proofErr w:type="spellEnd"/>
      <w:r w:rsidRPr="008644B4">
        <w:rPr>
          <w:rFonts w:ascii="Arial" w:hAnsi="Arial" w:cs="Arial"/>
          <w:i/>
        </w:rPr>
        <w:t xml:space="preserve"> device and another entity.</w:t>
      </w:r>
    </w:p>
    <w:p w14:paraId="17A52E56" w14:textId="76EF3063" w:rsidR="00401415" w:rsidRPr="008644B4" w:rsidRDefault="00401415">
      <w:pPr>
        <w:rPr>
          <w:rFonts w:ascii="Arial" w:hAnsi="Arial" w:cs="Arial"/>
          <w:lang w:eastAsia="zh-CN"/>
        </w:rPr>
      </w:pPr>
      <w:r w:rsidRPr="008644B4">
        <w:rPr>
          <w:rFonts w:ascii="Arial" w:hAnsi="Arial" w:cs="Arial"/>
          <w:b/>
          <w:lang w:eastAsia="zh-CN"/>
        </w:rPr>
        <w:t xml:space="preserve">Answer from SA1: </w:t>
      </w:r>
    </w:p>
    <w:p w14:paraId="39B95C9E" w14:textId="693F49B2" w:rsidR="00DA50F1" w:rsidRPr="00013606" w:rsidRDefault="00DA50F1" w:rsidP="00DA50F1">
      <w:pPr>
        <w:rPr>
          <w:ins w:id="8" w:author="OPPOr3" w:date="2024-11-13T11:54:00Z"/>
          <w:rFonts w:ascii="Arial" w:hAnsi="Arial" w:cs="Arial"/>
          <w:color w:val="000000"/>
        </w:rPr>
      </w:pPr>
      <w:ins w:id="9" w:author="OPPOr3" w:date="2024-11-13T11:54:00Z">
        <w:r w:rsidRPr="00013606">
          <w:rPr>
            <w:rFonts w:ascii="Arial" w:hAnsi="Arial" w:cs="Arial"/>
            <w:color w:val="000000"/>
          </w:rPr>
          <w:t>Chapter 6.14.1 in 22.261 is copied below and give some guidance of life cycle management:</w:t>
        </w:r>
      </w:ins>
    </w:p>
    <w:p w14:paraId="1722FBDC" w14:textId="77777777" w:rsidR="00DA50F1" w:rsidRPr="007468FE" w:rsidRDefault="00DA50F1" w:rsidP="00DA50F1">
      <w:pPr>
        <w:ind w:left="720"/>
        <w:rPr>
          <w:ins w:id="10" w:author="OPPOr3" w:date="2024-11-13T11:54:00Z"/>
        </w:rPr>
      </w:pPr>
      <w:ins w:id="11" w:author="OPPOr3" w:date="2024-11-13T11:54:00Z">
        <w:r>
          <w:rPr>
            <w:color w:val="000000"/>
          </w:rPr>
          <w:t>“</w:t>
        </w:r>
        <w:r w:rsidRPr="00F81743">
          <w:t xml:space="preserve">During their life cycle these </w:t>
        </w:r>
        <w:r>
          <w:t xml:space="preserve">IoT </w:t>
        </w:r>
        <w:r w:rsidRPr="00F81743">
          <w:t xml:space="preserve">devices go through different stages, involving the change in ownership when the </w:t>
        </w:r>
        <w:r>
          <w:t xml:space="preserve">IoT </w:t>
        </w:r>
        <w:r w:rsidRPr="00F81743">
          <w:t xml:space="preserve">device is deployed </w:t>
        </w:r>
        <w:r w:rsidRPr="004C3551">
          <w:t>and possibl</w:t>
        </w:r>
        <w:r w:rsidRPr="002918A3">
          <w:t xml:space="preserve">y afterwards, the activation of the </w:t>
        </w:r>
        <w:r>
          <w:t xml:space="preserve">IoT </w:t>
        </w:r>
        <w:r w:rsidRPr="002918A3">
          <w:t xml:space="preserve">device by the preferred operator, a possible change of operators, etc. </w:t>
        </w:r>
        <w:r w:rsidRPr="00045EC9">
          <w:rPr>
            <w:u w:val="single"/>
          </w:rPr>
          <w:t>These stages need to be managed securely and efficiently</w:t>
        </w:r>
        <w:r w:rsidRPr="002918A3">
          <w:t>. A method of dynamic subscription generation and management is needed in addition to statica</w:t>
        </w:r>
        <w:r w:rsidRPr="005A1750">
          <w:t>lly provisioned subscription. Once the subscription is established, subscription management becomes necessary, for example, to modify the subscription when the ownership of the</w:t>
        </w:r>
        <w:r>
          <w:t xml:space="preserve"> IoT</w:t>
        </w:r>
        <w:r w:rsidRPr="005A1750">
          <w:t xml:space="preserve"> device changes, to update or refresh credentials due to suspected leakage or th</w:t>
        </w:r>
        <w:r w:rsidRPr="007468FE">
          <w:t>eft of security keys or as a preventive measure.</w:t>
        </w:r>
        <w:r>
          <w:t>”</w:t>
        </w:r>
      </w:ins>
    </w:p>
    <w:p w14:paraId="1B05EFAB" w14:textId="77777777" w:rsidR="00DA50F1" w:rsidRDefault="00DA50F1" w:rsidP="00DA50F1">
      <w:pPr>
        <w:spacing w:after="0"/>
        <w:rPr>
          <w:ins w:id="12" w:author="OPPOr3" w:date="2024-11-13T11:59:00Z"/>
          <w:rFonts w:ascii="Arial" w:hAnsi="Arial" w:cs="Arial"/>
        </w:rPr>
      </w:pPr>
      <w:ins w:id="13" w:author="OPPOr3" w:date="2024-11-13T11:59:00Z">
        <w:r>
          <w:rPr>
            <w:rFonts w:ascii="Arial" w:hAnsi="Arial" w:cs="Arial"/>
          </w:rPr>
          <w:t>With the accompanying requirement from chapter 6.14.2 in TS 22.261:</w:t>
        </w:r>
      </w:ins>
    </w:p>
    <w:p w14:paraId="4DC82AB8" w14:textId="77777777" w:rsidR="00DA50F1" w:rsidRDefault="00DA50F1" w:rsidP="00DA50F1">
      <w:pPr>
        <w:spacing w:after="0"/>
        <w:rPr>
          <w:ins w:id="14" w:author="OPPOr3" w:date="2024-11-13T11:59:00Z"/>
          <w:rFonts w:ascii="Arial" w:hAnsi="Arial" w:cs="Arial"/>
        </w:rPr>
      </w:pPr>
    </w:p>
    <w:p w14:paraId="131BA625" w14:textId="77777777" w:rsidR="00DA50F1" w:rsidRDefault="00DA50F1" w:rsidP="00DA50F1">
      <w:pPr>
        <w:ind w:left="720"/>
        <w:rPr>
          <w:ins w:id="15" w:author="OPPOr3" w:date="2024-11-13T11:59:00Z"/>
          <w:lang w:eastAsia="zh-CN"/>
        </w:rPr>
      </w:pPr>
      <w:ins w:id="16" w:author="OPPOr3" w:date="2024-11-13T11:59:00Z">
        <w:r>
          <w:rPr>
            <w:lang w:eastAsia="zh-CN"/>
          </w:rPr>
          <w:t>“An IoT device which is able to access a 5G PLMN in direct network connection mode using a 3GPP RAT shall have a 3GPP subscription.</w:t>
        </w:r>
      </w:ins>
    </w:p>
    <w:p w14:paraId="26C18FFE" w14:textId="77777777" w:rsidR="00DA50F1" w:rsidRDefault="00DA50F1" w:rsidP="00DA50F1">
      <w:pPr>
        <w:ind w:left="720"/>
        <w:rPr>
          <w:ins w:id="17" w:author="OPPOr3" w:date="2024-11-13T11:59:00Z"/>
          <w:lang w:eastAsia="zh-CN"/>
        </w:rPr>
      </w:pPr>
      <w:ins w:id="18" w:author="OPPOr3" w:date="2024-11-13T11:59:00Z">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ins>
    </w:p>
    <w:p w14:paraId="6ABDBFBD" w14:textId="77777777" w:rsidR="00DA50F1" w:rsidRPr="00254DD6" w:rsidRDefault="00DA50F1" w:rsidP="00DA50F1">
      <w:pPr>
        <w:ind w:left="720"/>
        <w:rPr>
          <w:ins w:id="19" w:author="OPPOr3" w:date="2024-11-13T11:59:00Z"/>
          <w:lang w:eastAsia="zh-CN"/>
        </w:rPr>
      </w:pPr>
      <w:ins w:id="20" w:author="OPPOr3" w:date="2024-11-13T11:59:00Z">
        <w:r w:rsidRPr="00254DD6">
          <w:lastRenderedPageBreak/>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r>
          <w:rPr>
            <w:lang w:eastAsia="zh-CN"/>
          </w:rPr>
          <w:t>”</w:t>
        </w:r>
      </w:ins>
    </w:p>
    <w:p w14:paraId="328EBB36" w14:textId="5345C967" w:rsidR="00401415" w:rsidRPr="003A1404" w:rsidRDefault="00401415" w:rsidP="00E002FC">
      <w:pPr>
        <w:jc w:val="both"/>
        <w:rPr>
          <w:rFonts w:ascii="Arial" w:hAnsi="Arial" w:cs="Arial"/>
          <w:lang w:eastAsia="zh-CN"/>
        </w:rPr>
      </w:pPr>
    </w:p>
    <w:p w14:paraId="02C604B9" w14:textId="61B126B0" w:rsidR="00401415" w:rsidRPr="00401415" w:rsidRDefault="00401415" w:rsidP="008644B4">
      <w:pPr>
        <w:suppressAutoHyphens w:val="0"/>
        <w:spacing w:after="0"/>
        <w:ind w:left="426" w:hangingChars="213" w:hanging="426"/>
        <w:textAlignment w:val="auto"/>
        <w:rPr>
          <w:rFonts w:ascii="Arial" w:hAnsi="Arial" w:cs="Arial"/>
        </w:rPr>
      </w:pPr>
      <w:r w:rsidRPr="00401415">
        <w:rPr>
          <w:rFonts w:ascii="Arial" w:hAnsi="Arial" w:cs="Arial"/>
        </w:rPr>
        <w:t xml:space="preserve">2.  </w:t>
      </w:r>
      <w:r w:rsidR="00962642">
        <w:rPr>
          <w:rFonts w:ascii="Arial" w:hAnsi="Arial" w:cs="Arial"/>
        </w:rPr>
        <w:t xml:space="preserve">   </w:t>
      </w:r>
      <w:r w:rsidRPr="00401415">
        <w:rPr>
          <w:rFonts w:ascii="Arial" w:hAnsi="Arial" w:cs="Arial"/>
        </w:rPr>
        <w:t xml:space="preserve">Consideration for capabilities of </w:t>
      </w:r>
      <w:proofErr w:type="spellStart"/>
      <w:r w:rsidRPr="00401415">
        <w:rPr>
          <w:rFonts w:ascii="Arial" w:hAnsi="Arial" w:cs="Arial"/>
        </w:rPr>
        <w:t>AIoT</w:t>
      </w:r>
      <w:proofErr w:type="spellEnd"/>
      <w:r w:rsidRPr="00401415">
        <w:rPr>
          <w:rFonts w:ascii="Arial" w:hAnsi="Arial" w:cs="Arial"/>
        </w:rPr>
        <w:t xml:space="preserve"> device that impact security as there are no service requirements in TS 22.369 linking these capabilities and security. </w:t>
      </w:r>
    </w:p>
    <w:p w14:paraId="01AFEE8C" w14:textId="77777777" w:rsidR="00401415" w:rsidRPr="00401415" w:rsidRDefault="00401415" w:rsidP="00401415">
      <w:pPr>
        <w:suppressAutoHyphens w:val="0"/>
        <w:spacing w:after="0"/>
        <w:ind w:left="360"/>
        <w:textAlignment w:val="auto"/>
        <w:rPr>
          <w:rFonts w:ascii="Arial" w:hAnsi="Arial" w:cs="Arial"/>
        </w:rPr>
      </w:pPr>
    </w:p>
    <w:p w14:paraId="555F3352" w14:textId="77777777" w:rsidR="00401415" w:rsidRPr="00962642" w:rsidRDefault="00401415">
      <w:pPr>
        <w:suppressAutoHyphens w:val="0"/>
        <w:spacing w:after="0"/>
        <w:ind w:left="360"/>
        <w:textAlignment w:val="auto"/>
        <w:rPr>
          <w:rFonts w:ascii="Arial" w:hAnsi="Arial" w:cs="Arial"/>
        </w:rPr>
      </w:pPr>
      <w:r w:rsidRPr="00401415">
        <w:rPr>
          <w:rFonts w:ascii="Arial" w:hAnsi="Arial" w:cs="Arial"/>
        </w:rPr>
        <w:t xml:space="preserve">Are there any service requirements in TS 22.369 linking the limited capabilities of </w:t>
      </w:r>
      <w:proofErr w:type="spellStart"/>
      <w:r w:rsidRPr="00401415">
        <w:rPr>
          <w:rFonts w:ascii="Arial" w:hAnsi="Arial" w:cs="Arial"/>
        </w:rPr>
        <w:t>AIoT</w:t>
      </w:r>
      <w:proofErr w:type="spellEnd"/>
      <w:r w:rsidRPr="00401415">
        <w:rPr>
          <w:rFonts w:ascii="Arial" w:hAnsi="Arial" w:cs="Arial"/>
        </w:rPr>
        <w:t xml:space="preserve"> devices and security? If not, c</w:t>
      </w:r>
      <w:r w:rsidRPr="00962642">
        <w:rPr>
          <w:rFonts w:ascii="Arial" w:hAnsi="Arial" w:cs="Arial"/>
        </w:rPr>
        <w:t>ould SA1 provide such requirements?</w:t>
      </w:r>
    </w:p>
    <w:p w14:paraId="4B5452BC" w14:textId="77777777" w:rsidR="00401415" w:rsidRDefault="00401415" w:rsidP="00401415">
      <w:pPr>
        <w:ind w:left="360"/>
        <w:jc w:val="both"/>
        <w:rPr>
          <w:rFonts w:ascii="Arial" w:hAnsi="Arial" w:cs="Arial"/>
          <w:b/>
        </w:rPr>
      </w:pPr>
    </w:p>
    <w:p w14:paraId="374C5D05" w14:textId="1FA19979" w:rsidR="00401415" w:rsidRDefault="00401415" w:rsidP="00401415">
      <w:pPr>
        <w:ind w:left="360"/>
        <w:jc w:val="both"/>
        <w:rPr>
          <w:rFonts w:ascii="Arial" w:hAnsi="Arial" w:cs="Arial"/>
          <w:lang w:eastAsia="zh-CN"/>
        </w:rPr>
      </w:pPr>
      <w:r w:rsidRPr="00401415">
        <w:rPr>
          <w:rFonts w:ascii="Arial" w:hAnsi="Arial" w:cs="Arial"/>
          <w:b/>
        </w:rPr>
        <w:t xml:space="preserve">Background: </w:t>
      </w:r>
      <w:r w:rsidRPr="00401415">
        <w:rPr>
          <w:rFonts w:ascii="Arial" w:hAnsi="Arial" w:cs="Arial"/>
        </w:rPr>
        <w:t xml:space="preserve"> SA3 was not able to reach consensus whether limited capabilities of </w:t>
      </w:r>
      <w:proofErr w:type="spellStart"/>
      <w:r w:rsidRPr="00401415">
        <w:rPr>
          <w:rFonts w:ascii="Arial" w:hAnsi="Arial" w:cs="Arial"/>
        </w:rPr>
        <w:t>AIoT</w:t>
      </w:r>
      <w:proofErr w:type="spellEnd"/>
      <w:r w:rsidRPr="00401415">
        <w:rPr>
          <w:rFonts w:ascii="Arial" w:hAnsi="Arial" w:cs="Arial"/>
        </w:rPr>
        <w:t xml:space="preserve"> devices should be considered when security key issues are analysed. Some companies believe the limited capabilities of the </w:t>
      </w:r>
      <w:proofErr w:type="spellStart"/>
      <w:r w:rsidRPr="00401415">
        <w:rPr>
          <w:rFonts w:ascii="Arial" w:hAnsi="Arial" w:cs="Arial"/>
        </w:rPr>
        <w:t>AIoT</w:t>
      </w:r>
      <w:proofErr w:type="spellEnd"/>
      <w:r w:rsidRPr="00401415">
        <w:rPr>
          <w:rFonts w:ascii="Arial" w:hAnsi="Arial" w:cs="Arial"/>
        </w:rP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rsidRPr="00401415">
        <w:rPr>
          <w:rFonts w:ascii="Arial" w:hAnsi="Arial" w:cs="Arial"/>
        </w:rPr>
        <w:t>AIoT</w:t>
      </w:r>
      <w:proofErr w:type="spellEnd"/>
      <w:r w:rsidRPr="00401415">
        <w:rPr>
          <w:rFonts w:ascii="Arial" w:hAnsi="Arial" w:cs="Arial"/>
        </w:rPr>
        <w:t xml:space="preserve"> device.</w:t>
      </w:r>
      <w:r w:rsidRPr="008644B4">
        <w:rPr>
          <w:rFonts w:ascii="Arial" w:hAnsi="Arial" w:cs="Arial"/>
          <w:lang w:eastAsia="zh-CN"/>
        </w:rPr>
        <w:t xml:space="preserve"> </w:t>
      </w:r>
    </w:p>
    <w:p w14:paraId="15897B12" w14:textId="56431949" w:rsidR="00401415" w:rsidRDefault="00401415" w:rsidP="00401415">
      <w:pPr>
        <w:ind w:left="360"/>
        <w:jc w:val="both"/>
        <w:rPr>
          <w:rFonts w:ascii="Arial" w:hAnsi="Arial" w:cs="Arial"/>
          <w:lang w:eastAsia="zh-CN"/>
        </w:rPr>
      </w:pPr>
    </w:p>
    <w:p w14:paraId="69E0ED92" w14:textId="77777777" w:rsidR="00DA50F1" w:rsidRDefault="00401415" w:rsidP="008644B4">
      <w:pPr>
        <w:jc w:val="both"/>
        <w:rPr>
          <w:ins w:id="21" w:author="OPPOr3" w:date="2024-11-13T11:57:00Z"/>
          <w:rFonts w:ascii="Arial" w:hAnsi="Arial" w:cs="Arial"/>
          <w:b/>
          <w:lang w:eastAsia="zh-CN"/>
        </w:rPr>
      </w:pPr>
      <w:r w:rsidRPr="008644B4">
        <w:rPr>
          <w:rFonts w:ascii="Arial" w:hAnsi="Arial" w:cs="Arial"/>
          <w:b/>
          <w:lang w:eastAsia="zh-CN"/>
        </w:rPr>
        <w:t xml:space="preserve">Answer from SA1: </w:t>
      </w:r>
    </w:p>
    <w:p w14:paraId="1E8D85E1" w14:textId="0914AEF0" w:rsidR="006040CE" w:rsidRDefault="003A1404" w:rsidP="00962642">
      <w:pPr>
        <w:jc w:val="both"/>
        <w:rPr>
          <w:ins w:id="22" w:author="OPPOr3" w:date="2024-11-13T11:45:00Z"/>
          <w:rFonts w:ascii="Arial" w:hAnsi="Arial" w:cs="Arial"/>
          <w:lang w:eastAsia="zh-CN"/>
        </w:rPr>
      </w:pPr>
      <w:ins w:id="23" w:author="Yang" w:date="2024-11-15T21:44:00Z">
        <w:r>
          <w:rPr>
            <w:rFonts w:ascii="Arial" w:hAnsi="Arial" w:cs="Arial"/>
            <w:lang w:eastAsia="zh-CN"/>
          </w:rPr>
          <w:t>I</w:t>
        </w:r>
      </w:ins>
      <w:ins w:id="24" w:author="OPPOr3" w:date="2024-11-13T11:42:00Z">
        <w:r w:rsidR="006040CE">
          <w:rPr>
            <w:rFonts w:ascii="Arial" w:hAnsi="Arial" w:cs="Arial"/>
            <w:lang w:eastAsia="zh-CN"/>
          </w:rPr>
          <w:t>n</w:t>
        </w:r>
      </w:ins>
      <w:ins w:id="25" w:author="Yang" w:date="2024-11-15T21:44:00Z">
        <w:r>
          <w:rPr>
            <w:rFonts w:ascii="Arial" w:hAnsi="Arial" w:cs="Arial"/>
            <w:lang w:eastAsia="zh-CN"/>
          </w:rPr>
          <w:t xml:space="preserve"> TS 22.369</w:t>
        </w:r>
      </w:ins>
      <w:ins w:id="26" w:author="OPPOr3" w:date="2024-11-13T11:42:00Z">
        <w:r w:rsidR="006040CE">
          <w:rPr>
            <w:rFonts w:ascii="Arial" w:hAnsi="Arial" w:cs="Arial"/>
            <w:lang w:eastAsia="zh-CN"/>
          </w:rPr>
          <w:t xml:space="preserve"> clause </w:t>
        </w:r>
      </w:ins>
      <w:ins w:id="27" w:author="OPPOr3" w:date="2024-11-13T11:43:00Z">
        <w:r w:rsidR="006040CE">
          <w:rPr>
            <w:rFonts w:ascii="Arial" w:hAnsi="Arial" w:cs="Arial"/>
            <w:lang w:eastAsia="zh-CN"/>
          </w:rPr>
          <w:t>5.2.6, the</w:t>
        </w:r>
      </w:ins>
      <w:ins w:id="28" w:author="OPPOr3" w:date="2024-11-13T11:44:00Z">
        <w:r w:rsidR="006040CE">
          <w:rPr>
            <w:rFonts w:ascii="Arial" w:hAnsi="Arial" w:cs="Arial"/>
            <w:lang w:eastAsia="zh-CN"/>
          </w:rPr>
          <w:t>re is a</w:t>
        </w:r>
      </w:ins>
      <w:ins w:id="29" w:author="OPPOr3" w:date="2024-11-13T11:43:00Z">
        <w:r w:rsidR="006040CE">
          <w:rPr>
            <w:rFonts w:ascii="Arial" w:hAnsi="Arial" w:cs="Arial"/>
            <w:lang w:eastAsia="zh-CN"/>
          </w:rPr>
          <w:t xml:space="preserve"> </w:t>
        </w:r>
      </w:ins>
      <w:ins w:id="30" w:author="Yang" w:date="2024-11-15T21:47:00Z">
        <w:r>
          <w:rPr>
            <w:rFonts w:ascii="Arial" w:hAnsi="Arial" w:cs="Arial"/>
            <w:lang w:eastAsia="zh-CN"/>
          </w:rPr>
          <w:t xml:space="preserve">related </w:t>
        </w:r>
      </w:ins>
      <w:ins w:id="31" w:author="OPPOr3" w:date="2024-11-13T11:43:00Z">
        <w:r w:rsidR="006040CE">
          <w:rPr>
            <w:rFonts w:ascii="Arial" w:hAnsi="Arial" w:cs="Arial"/>
            <w:lang w:eastAsia="zh-CN"/>
          </w:rPr>
          <w:t>security requirement</w:t>
        </w:r>
      </w:ins>
      <w:ins w:id="32" w:author="OPPOr3" w:date="2024-11-13T11:44:00Z">
        <w:r w:rsidR="006040CE">
          <w:rPr>
            <w:rFonts w:ascii="Arial" w:hAnsi="Arial" w:cs="Arial"/>
            <w:lang w:eastAsia="zh-CN"/>
          </w:rPr>
          <w:t xml:space="preserve"> for </w:t>
        </w:r>
      </w:ins>
      <w:ins w:id="33" w:author="OPPOr3" w:date="2024-11-13T11:45:00Z">
        <w:r w:rsidR="006040CE" w:rsidRPr="003A1404">
          <w:rPr>
            <w:rFonts w:ascii="Arial" w:hAnsi="Arial" w:cs="Arial"/>
            <w:lang w:eastAsia="zh-CN"/>
          </w:rPr>
          <w:t>Ambient IoT</w:t>
        </w:r>
        <w:r w:rsidR="006040CE">
          <w:rPr>
            <w:rFonts w:ascii="Arial" w:hAnsi="Arial" w:cs="Arial"/>
            <w:lang w:eastAsia="zh-CN"/>
          </w:rPr>
          <w:t>, as below:</w:t>
        </w:r>
      </w:ins>
    </w:p>
    <w:p w14:paraId="0A17D2A4" w14:textId="0874C30C" w:rsidR="006040CE" w:rsidRPr="003A1404" w:rsidRDefault="006040CE" w:rsidP="003A1404">
      <w:pPr>
        <w:ind w:rightChars="183" w:right="366"/>
        <w:rPr>
          <w:ins w:id="34" w:author="OPPOr3" w:date="2024-11-13T11:42:00Z"/>
          <w:lang w:val="en-US" w:eastAsia="zh-CN"/>
        </w:rPr>
      </w:pPr>
      <w:ins w:id="35" w:author="OPPOr3" w:date="2024-11-13T11:46:00Z">
        <w:r>
          <w:rPr>
            <w:rFonts w:ascii="Arial" w:hAnsi="Arial" w:cs="Arial"/>
            <w:lang w:eastAsia="zh-CN"/>
          </w:rPr>
          <w:t xml:space="preserve">- </w:t>
        </w:r>
        <w:r w:rsidRPr="00741597">
          <w:rPr>
            <w:lang w:val="en-US" w:eastAsia="zh-CN"/>
          </w:rPr>
          <w:t xml:space="preserve">The 5G system shall enable security protection </w:t>
        </w:r>
        <w:r w:rsidRPr="003A1404">
          <w:rPr>
            <w:b/>
            <w:lang w:val="en-US" w:eastAsia="zh-CN"/>
          </w:rPr>
          <w:t xml:space="preserve">suitable </w:t>
        </w:r>
        <w:r w:rsidRPr="00741597">
          <w:rPr>
            <w:lang w:val="en-US" w:eastAsia="zh-CN"/>
          </w:rPr>
          <w:t xml:space="preserve">for Ambient IoT, without compromising overall 5G security protection. </w:t>
        </w:r>
      </w:ins>
    </w:p>
    <w:p w14:paraId="75C815E0" w14:textId="265E85BC" w:rsidR="00B41EF4" w:rsidRPr="008644B4" w:rsidRDefault="00961EB4" w:rsidP="008644B4">
      <w:pPr>
        <w:pStyle w:val="1"/>
        <w:rPr>
          <w:lang w:val="en-US"/>
        </w:rPr>
      </w:pPr>
      <w:r w:rsidRPr="008644B4">
        <w:rPr>
          <w:lang w:val="en-US"/>
        </w:rPr>
        <w:t>2</w:t>
      </w:r>
      <w:r w:rsidRPr="008644B4">
        <w:rPr>
          <w:lang w:val="en-US"/>
        </w:rPr>
        <w:tab/>
        <w:t>Actions</w:t>
      </w:r>
    </w:p>
    <w:p w14:paraId="2C061D94" w14:textId="48497D82" w:rsidR="006123C1" w:rsidRPr="008644B4" w:rsidRDefault="002F6A59">
      <w:pPr>
        <w:spacing w:after="120"/>
        <w:ind w:left="993" w:hanging="993"/>
        <w:rPr>
          <w:rFonts w:ascii="Arial" w:eastAsia="Batang" w:hAnsi="Arial" w:cs="Arial"/>
          <w:b/>
          <w:bCs/>
          <w:color w:val="000000" w:themeColor="text1"/>
          <w:lang w:val="sv-SE" w:eastAsia="ko-KR"/>
        </w:rPr>
      </w:pPr>
      <w:r w:rsidRPr="008644B4">
        <w:rPr>
          <w:rFonts w:ascii="Arial" w:eastAsia="Batang" w:hAnsi="Arial" w:cs="Arial"/>
          <w:b/>
          <w:bCs/>
          <w:color w:val="000000" w:themeColor="text1"/>
          <w:lang w:val="sv-SE" w:eastAsia="ko-KR"/>
        </w:rPr>
        <w:t xml:space="preserve">To </w:t>
      </w:r>
      <w:r w:rsidR="002A04FF" w:rsidRPr="008644B4">
        <w:rPr>
          <w:rFonts w:ascii="Arial" w:eastAsia="Batang" w:hAnsi="Arial" w:cs="Arial"/>
          <w:b/>
          <w:bCs/>
          <w:color w:val="000000" w:themeColor="text1"/>
          <w:lang w:val="sv-SE" w:eastAsia="ko-KR"/>
        </w:rPr>
        <w:t xml:space="preserve">SA, </w:t>
      </w:r>
      <w:r w:rsidRPr="008644B4">
        <w:rPr>
          <w:rFonts w:ascii="Arial" w:eastAsia="Batang" w:hAnsi="Arial" w:cs="Arial"/>
          <w:b/>
          <w:bCs/>
          <w:color w:val="000000" w:themeColor="text1"/>
          <w:lang w:val="sv-SE" w:eastAsia="ko-KR"/>
        </w:rPr>
        <w:t>SA3</w:t>
      </w:r>
    </w:p>
    <w:p w14:paraId="01A97FE6" w14:textId="369E2584"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77683D">
        <w:rPr>
          <w:rFonts w:eastAsia="Batang"/>
          <w:color w:val="000000" w:themeColor="text1"/>
          <w:lang w:eastAsia="ko-KR"/>
        </w:rPr>
        <w:t xml:space="preserve">SA1 kindly asks SA3 </w:t>
      </w:r>
      <w:r w:rsidR="0077683D" w:rsidRPr="00AB1BB9">
        <w:rPr>
          <w:rFonts w:eastAsia="Batang"/>
          <w:color w:val="000000" w:themeColor="text1"/>
          <w:lang w:eastAsia="ko-KR"/>
        </w:rPr>
        <w:t>to</w:t>
      </w:r>
      <w:r w:rsidR="0077683D">
        <w:rPr>
          <w:rFonts w:eastAsia="Batang"/>
          <w:color w:val="000000" w:themeColor="text1"/>
          <w:lang w:eastAsia="ko-KR"/>
        </w:rPr>
        <w:t xml:space="preserve"> </w:t>
      </w:r>
      <w:r w:rsidR="0077683D" w:rsidRPr="003C0741">
        <w:rPr>
          <w:rFonts w:eastAsia="Batang"/>
          <w:color w:val="000000" w:themeColor="text1"/>
          <w:lang w:eastAsia="ko-KR"/>
        </w:rPr>
        <w:t xml:space="preserve">continue the work on Ambient IoT security, </w:t>
      </w:r>
      <w:proofErr w:type="gramStart"/>
      <w:r w:rsidR="0077683D" w:rsidRPr="003C0741">
        <w:rPr>
          <w:rFonts w:eastAsia="Batang"/>
          <w:color w:val="000000" w:themeColor="text1"/>
          <w:lang w:eastAsia="ko-KR"/>
        </w:rPr>
        <w:t>taking into account</w:t>
      </w:r>
      <w:proofErr w:type="gramEnd"/>
      <w:r w:rsidR="0077683D" w:rsidRPr="003C0741">
        <w:rPr>
          <w:rFonts w:eastAsia="Batang"/>
          <w:color w:val="000000" w:themeColor="text1"/>
          <w:lang w:eastAsia="ko-KR"/>
        </w:rPr>
        <w:t xml:space="preserve"> the clarification in this LS response</w:t>
      </w:r>
      <w:r w:rsidR="0077683D">
        <w:rPr>
          <w:rFonts w:eastAsia="Batang"/>
          <w:color w:val="000000" w:themeColor="text1"/>
          <w:lang w:eastAsia="ko-KR"/>
        </w:rPr>
        <w:t xml:space="preserve">. </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6BBD54DF" w14:textId="7E940708" w:rsidR="006123C1" w:rsidRDefault="002F6A59">
      <w:r>
        <w:t>SA</w:t>
      </w:r>
      <w:r w:rsidR="002A04FF">
        <w:t>1</w:t>
      </w:r>
      <w:r>
        <w:t>#10</w:t>
      </w:r>
      <w:r w:rsidR="002A04FF">
        <w:t>8</w:t>
      </w:r>
      <w:r>
        <w:t xml:space="preserve"> </w:t>
      </w:r>
      <w:r>
        <w:tab/>
      </w:r>
      <w:r>
        <w:tab/>
      </w:r>
      <w:r w:rsidR="002A04FF">
        <w:t>November</w:t>
      </w:r>
      <w:r>
        <w:t xml:space="preserve"> 1</w:t>
      </w:r>
      <w:r w:rsidR="002A04FF">
        <w:t>8</w:t>
      </w:r>
      <w:r>
        <w:t xml:space="preserve">th – </w:t>
      </w:r>
      <w:r w:rsidR="002A04FF">
        <w:t>22</w:t>
      </w:r>
      <w:r>
        <w:t xml:space="preserve">th </w:t>
      </w:r>
      <w:proofErr w:type="gramStart"/>
      <w:r>
        <w:t xml:space="preserve">2024  </w:t>
      </w:r>
      <w:r w:rsidR="002A04FF">
        <w:tab/>
      </w:r>
      <w:proofErr w:type="gramEnd"/>
      <w:r w:rsidR="002A04FF">
        <w:t>Orlando</w:t>
      </w:r>
      <w:r>
        <w:t xml:space="preserve">, </w:t>
      </w:r>
      <w:r w:rsidR="002A04FF">
        <w:t>US</w:t>
      </w:r>
    </w:p>
    <w:p w14:paraId="596DEB2B" w14:textId="7B74C8BB" w:rsidR="006123C1" w:rsidRDefault="002F6A59">
      <w:r>
        <w:t>SA</w:t>
      </w:r>
      <w:r w:rsidR="002A04FF">
        <w:t>1</w:t>
      </w:r>
      <w:r>
        <w:t>#10</w:t>
      </w:r>
      <w:r w:rsidR="002A04FF">
        <w:t>9</w:t>
      </w:r>
      <w:r>
        <w:tab/>
      </w:r>
      <w:r>
        <w:tab/>
      </w:r>
      <w:r w:rsidR="002A04FF">
        <w:t>February</w:t>
      </w:r>
      <w:r>
        <w:t xml:space="preserve"> 1</w:t>
      </w:r>
      <w:r w:rsidR="002A04FF">
        <w:t>7</w:t>
      </w:r>
      <w:r>
        <w:t xml:space="preserve">th – </w:t>
      </w:r>
      <w:r w:rsidR="002A04FF">
        <w:t>21</w:t>
      </w:r>
      <w:r>
        <w:t xml:space="preserve">th </w:t>
      </w:r>
      <w:proofErr w:type="gramStart"/>
      <w:r>
        <w:t>202</w:t>
      </w:r>
      <w:r w:rsidR="002A04FF">
        <w:t>5</w:t>
      </w:r>
      <w:r>
        <w:t xml:space="preserve">  </w:t>
      </w:r>
      <w:r w:rsidR="002A04FF">
        <w:tab/>
      </w:r>
      <w:proofErr w:type="gramEnd"/>
      <w:r w:rsidR="002A04FF">
        <w:t>Athens</w:t>
      </w:r>
      <w:r>
        <w:t xml:space="preserve">, </w:t>
      </w:r>
      <w:r w:rsidR="002A04FF">
        <w:t>GR</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8B4A2" w14:textId="77777777" w:rsidR="007F0387" w:rsidRDefault="007F0387" w:rsidP="005332D7">
      <w:pPr>
        <w:spacing w:after="0"/>
      </w:pPr>
      <w:r>
        <w:separator/>
      </w:r>
    </w:p>
  </w:endnote>
  <w:endnote w:type="continuationSeparator" w:id="0">
    <w:p w14:paraId="630B6B02" w14:textId="77777777" w:rsidR="007F0387" w:rsidRDefault="007F0387"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宋体"/>
    <w:charset w:val="00"/>
    <w:family w:val="roman"/>
    <w:pitch w:val="variable"/>
  </w:font>
  <w:font w:name="Noto Sans CJK SC">
    <w:charset w:val="00"/>
    <w:family w:val="roman"/>
    <w:pitch w:val="default"/>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BC820" w14:textId="77777777" w:rsidR="007F0387" w:rsidRDefault="007F0387" w:rsidP="005332D7">
      <w:pPr>
        <w:spacing w:after="0"/>
      </w:pPr>
      <w:r>
        <w:separator/>
      </w:r>
    </w:p>
  </w:footnote>
  <w:footnote w:type="continuationSeparator" w:id="0">
    <w:p w14:paraId="3F93AA70" w14:textId="77777777" w:rsidR="007F0387" w:rsidRDefault="007F0387"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E5551"/>
    <w:multiLevelType w:val="hybridMultilevel"/>
    <w:tmpl w:val="EEAA979A"/>
    <w:lvl w:ilvl="0" w:tplc="3E68ABB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 w15:restartNumberingAfterBreak="0">
    <w:nsid w:val="204940DC"/>
    <w:multiLevelType w:val="hybridMultilevel"/>
    <w:tmpl w:val="FCAAB12E"/>
    <w:lvl w:ilvl="0" w:tplc="0BA2A10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BED69DA"/>
    <w:multiLevelType w:val="hybridMultilevel"/>
    <w:tmpl w:val="72B276DC"/>
    <w:lvl w:ilvl="0" w:tplc="EDAC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1F40C53"/>
    <w:multiLevelType w:val="multilevel"/>
    <w:tmpl w:val="EF08B11A"/>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10" w15:restartNumberingAfterBreak="0">
    <w:nsid w:val="56636CCA"/>
    <w:multiLevelType w:val="hybridMultilevel"/>
    <w:tmpl w:val="54EC6310"/>
    <w:lvl w:ilvl="0" w:tplc="878A5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7BB2F3A"/>
    <w:multiLevelType w:val="multilevel"/>
    <w:tmpl w:val="1144DBF2"/>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5"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宋体" w:eastAsia="Times New Roman" w:hAnsi="宋体" w:cs="Times New Roman" w:hint="default"/>
      </w:rPr>
    </w:lvl>
    <w:lvl w:ilvl="1" w:tplc="6E16B890">
      <w:start w:val="1"/>
      <w:numFmt w:val="bullet"/>
      <w:lvlText w:val="-"/>
      <w:lvlJc w:val="left"/>
      <w:pPr>
        <w:tabs>
          <w:tab w:val="num" w:pos="1440"/>
        </w:tabs>
        <w:ind w:left="1440" w:hanging="360"/>
      </w:pPr>
      <w:rPr>
        <w:rFonts w:ascii="宋体" w:eastAsia="Times New Roman" w:hAnsi="宋体" w:cs="Times New Roman" w:hint="default"/>
      </w:rPr>
    </w:lvl>
    <w:lvl w:ilvl="2" w:tplc="2440F40A">
      <w:start w:val="1"/>
      <w:numFmt w:val="bullet"/>
      <w:lvlText w:val="-"/>
      <w:lvlJc w:val="left"/>
      <w:pPr>
        <w:tabs>
          <w:tab w:val="num" w:pos="2160"/>
        </w:tabs>
        <w:ind w:left="2160" w:hanging="360"/>
      </w:pPr>
      <w:rPr>
        <w:rFonts w:ascii="宋体" w:eastAsia="Times New Roman" w:hAnsi="宋体" w:cs="Times New Roman" w:hint="default"/>
      </w:rPr>
    </w:lvl>
    <w:lvl w:ilvl="3" w:tplc="A68AA976">
      <w:start w:val="1"/>
      <w:numFmt w:val="bullet"/>
      <w:lvlText w:val="-"/>
      <w:lvlJc w:val="left"/>
      <w:pPr>
        <w:tabs>
          <w:tab w:val="num" w:pos="2880"/>
        </w:tabs>
        <w:ind w:left="2880" w:hanging="360"/>
      </w:pPr>
      <w:rPr>
        <w:rFonts w:ascii="宋体" w:eastAsia="Times New Roman" w:hAnsi="宋体" w:cs="Times New Roman" w:hint="default"/>
      </w:rPr>
    </w:lvl>
    <w:lvl w:ilvl="4" w:tplc="C08C6666">
      <w:start w:val="1"/>
      <w:numFmt w:val="bullet"/>
      <w:lvlText w:val="-"/>
      <w:lvlJc w:val="left"/>
      <w:pPr>
        <w:tabs>
          <w:tab w:val="num" w:pos="3600"/>
        </w:tabs>
        <w:ind w:left="3600" w:hanging="360"/>
      </w:pPr>
      <w:rPr>
        <w:rFonts w:ascii="宋体" w:eastAsia="Times New Roman" w:hAnsi="宋体" w:cs="Times New Roman" w:hint="default"/>
      </w:rPr>
    </w:lvl>
    <w:lvl w:ilvl="5" w:tplc="AED6EC94">
      <w:start w:val="1"/>
      <w:numFmt w:val="bullet"/>
      <w:lvlText w:val="-"/>
      <w:lvlJc w:val="left"/>
      <w:pPr>
        <w:tabs>
          <w:tab w:val="num" w:pos="4320"/>
        </w:tabs>
        <w:ind w:left="4320" w:hanging="360"/>
      </w:pPr>
      <w:rPr>
        <w:rFonts w:ascii="宋体" w:eastAsia="Times New Roman" w:hAnsi="宋体" w:cs="Times New Roman" w:hint="default"/>
      </w:rPr>
    </w:lvl>
    <w:lvl w:ilvl="6" w:tplc="A4A839BA">
      <w:start w:val="1"/>
      <w:numFmt w:val="bullet"/>
      <w:lvlText w:val="-"/>
      <w:lvlJc w:val="left"/>
      <w:pPr>
        <w:tabs>
          <w:tab w:val="num" w:pos="5040"/>
        </w:tabs>
        <w:ind w:left="5040" w:hanging="360"/>
      </w:pPr>
      <w:rPr>
        <w:rFonts w:ascii="宋体" w:eastAsia="Times New Roman" w:hAnsi="宋体" w:cs="Times New Roman" w:hint="default"/>
      </w:rPr>
    </w:lvl>
    <w:lvl w:ilvl="7" w:tplc="F0DE13D0">
      <w:start w:val="1"/>
      <w:numFmt w:val="bullet"/>
      <w:lvlText w:val="-"/>
      <w:lvlJc w:val="left"/>
      <w:pPr>
        <w:tabs>
          <w:tab w:val="num" w:pos="5760"/>
        </w:tabs>
        <w:ind w:left="5760" w:hanging="360"/>
      </w:pPr>
      <w:rPr>
        <w:rFonts w:ascii="宋体" w:eastAsia="Times New Roman" w:hAnsi="宋体" w:cs="Times New Roman" w:hint="default"/>
      </w:rPr>
    </w:lvl>
    <w:lvl w:ilvl="8" w:tplc="6DBC6284">
      <w:start w:val="1"/>
      <w:numFmt w:val="bullet"/>
      <w:lvlText w:val="-"/>
      <w:lvlJc w:val="left"/>
      <w:pPr>
        <w:tabs>
          <w:tab w:val="num" w:pos="6480"/>
        </w:tabs>
        <w:ind w:left="6480" w:hanging="360"/>
      </w:pPr>
      <w:rPr>
        <w:rFonts w:ascii="宋体" w:eastAsia="Times New Roman" w:hAnsi="宋体" w:cs="Times New Roman" w:hint="default"/>
      </w:rPr>
    </w:lvl>
  </w:abstractNum>
  <w:abstractNum w:abstractNumId="16" w15:restartNumberingAfterBreak="0">
    <w:nsid w:val="7873350E"/>
    <w:multiLevelType w:val="multilevel"/>
    <w:tmpl w:val="267EFE02"/>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8"/>
  </w:num>
  <w:num w:numId="4">
    <w:abstractNumId w:val="11"/>
  </w:num>
  <w:num w:numId="5">
    <w:abstractNumId w:val="16"/>
  </w:num>
  <w:num w:numId="6">
    <w:abstractNumId w:val="5"/>
  </w:num>
  <w:num w:numId="7">
    <w:abstractNumId w:val="12"/>
  </w:num>
  <w:num w:numId="8">
    <w:abstractNumId w:val="7"/>
  </w:num>
  <w:num w:numId="9">
    <w:abstractNumId w:val="2"/>
  </w:num>
  <w:num w:numId="10">
    <w:abstractNumId w:val="14"/>
  </w:num>
  <w:num w:numId="11">
    <w:abstractNumId w:val="1"/>
  </w:num>
  <w:num w:numId="12">
    <w:abstractNumId w:val="6"/>
  </w:num>
  <w:num w:numId="13">
    <w:abstractNumId w:val="15"/>
  </w:num>
  <w:num w:numId="14">
    <w:abstractNumId w:val="17"/>
  </w:num>
  <w:num w:numId="15">
    <w:abstractNumId w:val="14"/>
  </w:num>
  <w:num w:numId="16">
    <w:abstractNumId w:val="9"/>
  </w:num>
  <w:num w:numId="17">
    <w:abstractNumId w:val="0"/>
  </w:num>
  <w:num w:numId="18">
    <w:abstractNumId w:val="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3">
    <w15:presenceInfo w15:providerId="None" w15:userId="OPPOr3"/>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trackRevisions/>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07269"/>
    <w:rsid w:val="00010CDD"/>
    <w:rsid w:val="00010F46"/>
    <w:rsid w:val="0008114E"/>
    <w:rsid w:val="000D0683"/>
    <w:rsid w:val="000E2CA3"/>
    <w:rsid w:val="000E5A6D"/>
    <w:rsid w:val="000F71DC"/>
    <w:rsid w:val="00127B0F"/>
    <w:rsid w:val="00141817"/>
    <w:rsid w:val="0014285B"/>
    <w:rsid w:val="00162A23"/>
    <w:rsid w:val="00196F3C"/>
    <w:rsid w:val="001E2EB3"/>
    <w:rsid w:val="002010D8"/>
    <w:rsid w:val="00210BD4"/>
    <w:rsid w:val="00224E75"/>
    <w:rsid w:val="0025334B"/>
    <w:rsid w:val="00264FBE"/>
    <w:rsid w:val="002A04FF"/>
    <w:rsid w:val="002B4CE1"/>
    <w:rsid w:val="002D047E"/>
    <w:rsid w:val="002E26BA"/>
    <w:rsid w:val="002E7FA4"/>
    <w:rsid w:val="002F6A59"/>
    <w:rsid w:val="003564AD"/>
    <w:rsid w:val="003632E3"/>
    <w:rsid w:val="0036504D"/>
    <w:rsid w:val="003873E6"/>
    <w:rsid w:val="003A1404"/>
    <w:rsid w:val="003B2113"/>
    <w:rsid w:val="003C0741"/>
    <w:rsid w:val="003C5758"/>
    <w:rsid w:val="003E543E"/>
    <w:rsid w:val="003F22C0"/>
    <w:rsid w:val="00401415"/>
    <w:rsid w:val="00402E6D"/>
    <w:rsid w:val="004256EF"/>
    <w:rsid w:val="00435915"/>
    <w:rsid w:val="00465FDC"/>
    <w:rsid w:val="00483BDD"/>
    <w:rsid w:val="00493AC8"/>
    <w:rsid w:val="004B6835"/>
    <w:rsid w:val="005156DF"/>
    <w:rsid w:val="005231A8"/>
    <w:rsid w:val="005332D7"/>
    <w:rsid w:val="00535BFD"/>
    <w:rsid w:val="005660FF"/>
    <w:rsid w:val="005678F8"/>
    <w:rsid w:val="00573F9C"/>
    <w:rsid w:val="005B01F2"/>
    <w:rsid w:val="005B1552"/>
    <w:rsid w:val="005C39F7"/>
    <w:rsid w:val="005D4D65"/>
    <w:rsid w:val="005E7F0A"/>
    <w:rsid w:val="006040CE"/>
    <w:rsid w:val="006123C1"/>
    <w:rsid w:val="00626DFE"/>
    <w:rsid w:val="00643DCD"/>
    <w:rsid w:val="00664B26"/>
    <w:rsid w:val="006A34E5"/>
    <w:rsid w:val="006A4250"/>
    <w:rsid w:val="006C3EF5"/>
    <w:rsid w:val="006D63A4"/>
    <w:rsid w:val="006E434D"/>
    <w:rsid w:val="007011F5"/>
    <w:rsid w:val="00715675"/>
    <w:rsid w:val="00731F18"/>
    <w:rsid w:val="00743ABC"/>
    <w:rsid w:val="00762EF1"/>
    <w:rsid w:val="0077683D"/>
    <w:rsid w:val="007A044E"/>
    <w:rsid w:val="007A5B73"/>
    <w:rsid w:val="007B21EB"/>
    <w:rsid w:val="007C75E2"/>
    <w:rsid w:val="007F0387"/>
    <w:rsid w:val="007F17A0"/>
    <w:rsid w:val="00834558"/>
    <w:rsid w:val="00853829"/>
    <w:rsid w:val="008644B4"/>
    <w:rsid w:val="00872745"/>
    <w:rsid w:val="0088127D"/>
    <w:rsid w:val="00897106"/>
    <w:rsid w:val="008A7657"/>
    <w:rsid w:val="008D2694"/>
    <w:rsid w:val="008E56F7"/>
    <w:rsid w:val="008F7E92"/>
    <w:rsid w:val="00961EB4"/>
    <w:rsid w:val="00962642"/>
    <w:rsid w:val="009F0242"/>
    <w:rsid w:val="00A206B2"/>
    <w:rsid w:val="00A212CE"/>
    <w:rsid w:val="00A52974"/>
    <w:rsid w:val="00A82A05"/>
    <w:rsid w:val="00A92BE3"/>
    <w:rsid w:val="00AB1BB9"/>
    <w:rsid w:val="00AB6416"/>
    <w:rsid w:val="00AC6255"/>
    <w:rsid w:val="00B41EF4"/>
    <w:rsid w:val="00B5259F"/>
    <w:rsid w:val="00B76AE2"/>
    <w:rsid w:val="00B8450C"/>
    <w:rsid w:val="00B91391"/>
    <w:rsid w:val="00BA5363"/>
    <w:rsid w:val="00C24C26"/>
    <w:rsid w:val="00C27FB5"/>
    <w:rsid w:val="00C3642E"/>
    <w:rsid w:val="00C44851"/>
    <w:rsid w:val="00C62534"/>
    <w:rsid w:val="00C6373E"/>
    <w:rsid w:val="00C712B9"/>
    <w:rsid w:val="00C86A64"/>
    <w:rsid w:val="00CA2A1A"/>
    <w:rsid w:val="00CC340C"/>
    <w:rsid w:val="00CC54BA"/>
    <w:rsid w:val="00CF6D6D"/>
    <w:rsid w:val="00D069B0"/>
    <w:rsid w:val="00D170A9"/>
    <w:rsid w:val="00D43497"/>
    <w:rsid w:val="00D44AE4"/>
    <w:rsid w:val="00D72235"/>
    <w:rsid w:val="00DA11E2"/>
    <w:rsid w:val="00DA50F1"/>
    <w:rsid w:val="00DB385F"/>
    <w:rsid w:val="00DC73A6"/>
    <w:rsid w:val="00DD78F6"/>
    <w:rsid w:val="00DE2EB4"/>
    <w:rsid w:val="00DF5017"/>
    <w:rsid w:val="00E002FC"/>
    <w:rsid w:val="00E06C03"/>
    <w:rsid w:val="00E17674"/>
    <w:rsid w:val="00E21236"/>
    <w:rsid w:val="00E23E79"/>
    <w:rsid w:val="00E510D8"/>
    <w:rsid w:val="00E614D3"/>
    <w:rsid w:val="00E85344"/>
    <w:rsid w:val="00E85528"/>
    <w:rsid w:val="00ED684E"/>
    <w:rsid w:val="00EF6307"/>
    <w:rsid w:val="00F244A0"/>
    <w:rsid w:val="00F2578B"/>
    <w:rsid w:val="00F34200"/>
    <w:rsid w:val="00F403D4"/>
    <w:rsid w:val="00F45F1B"/>
    <w:rsid w:val="00F7313D"/>
    <w:rsid w:val="00F7783C"/>
    <w:rsid w:val="00F80FB1"/>
    <w:rsid w:val="00FA63B2"/>
    <w:rsid w:val="00FA7A5F"/>
    <w:rsid w:val="00FB1973"/>
    <w:rsid w:val="00FC7239"/>
    <w:rsid w:val="00FD6DEA"/>
    <w:rsid w:val="00FE152D"/>
    <w:rsid w:val="00FE19CF"/>
    <w:rsid w:val="00FE48E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89407"/>
  <w15:docId w15:val="{2A27B885-49D9-443B-BE13-125E4394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spacing w:after="180"/>
      <w:textAlignment w:val="baseline"/>
    </w:p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批注框文本 字符"/>
    <w:link w:val="a6"/>
    <w:uiPriority w:val="99"/>
    <w:semiHidden/>
    <w:qFormat/>
    <w:rsid w:val="004E3939"/>
    <w:rPr>
      <w:rFonts w:ascii="Tahoma" w:hAnsi="Tahoma" w:cs="Tahoma"/>
      <w:sz w:val="16"/>
      <w:szCs w:val="16"/>
    </w:rPr>
  </w:style>
  <w:style w:type="character" w:customStyle="1" w:styleId="a7">
    <w:name w:val="页眉 字符"/>
    <w:link w:val="a8"/>
    <w:qFormat/>
    <w:rsid w:val="004E3939"/>
    <w:rPr>
      <w:rFonts w:ascii="Arial" w:hAnsi="Arial"/>
      <w:b/>
      <w:sz w:val="18"/>
    </w:rPr>
  </w:style>
  <w:style w:type="character" w:customStyle="1" w:styleId="FootnoteCharacters">
    <w:name w:val="Footnote Characters"/>
    <w:basedOn w:val="a0"/>
    <w:semiHidden/>
    <w:qFormat/>
    <w:rsid w:val="00470DF6"/>
    <w:rPr>
      <w:b/>
      <w:sz w:val="16"/>
      <w:vertAlign w:val="superscript"/>
    </w:rPr>
  </w:style>
  <w:style w:type="character" w:styleId="a9">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aa">
    <w:name w:val="脚注文本 字符"/>
    <w:link w:val="ab"/>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20">
    <w:name w:val="正文文本 2 字符"/>
    <w:basedOn w:val="a0"/>
    <w:link w:val="21"/>
    <w:uiPriority w:val="99"/>
    <w:semiHidden/>
    <w:qFormat/>
    <w:rsid w:val="00470DF6"/>
  </w:style>
  <w:style w:type="character" w:customStyle="1" w:styleId="31">
    <w:name w:val="正文文本 3 字符"/>
    <w:basedOn w:val="a0"/>
    <w:link w:val="32"/>
    <w:uiPriority w:val="99"/>
    <w:semiHidden/>
    <w:qFormat/>
    <w:rsid w:val="00470DF6"/>
    <w:rPr>
      <w:sz w:val="16"/>
      <w:szCs w:val="16"/>
    </w:rPr>
  </w:style>
  <w:style w:type="character" w:customStyle="1" w:styleId="ac">
    <w:name w:val="正文文本 字符"/>
    <w:basedOn w:val="a0"/>
    <w:link w:val="ad"/>
    <w:semiHidden/>
    <w:qFormat/>
    <w:rsid w:val="00470DF6"/>
    <w:rPr>
      <w:rFonts w:ascii="Arial" w:hAnsi="Arial" w:cs="Arial"/>
      <w:color w:val="FF0000"/>
    </w:rPr>
  </w:style>
  <w:style w:type="character" w:customStyle="1" w:styleId="ae">
    <w:name w:val="正文文本首行缩进 字符"/>
    <w:basedOn w:val="ac"/>
    <w:link w:val="FirstLineIndent"/>
    <w:uiPriority w:val="99"/>
    <w:semiHidden/>
    <w:qFormat/>
    <w:rsid w:val="00470DF6"/>
    <w:rPr>
      <w:rFonts w:ascii="Arial" w:hAnsi="Arial" w:cs="Arial"/>
      <w:color w:val="FF0000"/>
    </w:rPr>
  </w:style>
  <w:style w:type="character" w:customStyle="1" w:styleId="af">
    <w:name w:val="正文文本缩进 字符"/>
    <w:basedOn w:val="a0"/>
    <w:link w:val="10"/>
    <w:uiPriority w:val="99"/>
    <w:semiHidden/>
    <w:qFormat/>
    <w:rsid w:val="00470DF6"/>
  </w:style>
  <w:style w:type="character" w:customStyle="1" w:styleId="22">
    <w:name w:val="正文文本首行缩进 2 字符"/>
    <w:basedOn w:val="af"/>
    <w:link w:val="23"/>
    <w:uiPriority w:val="99"/>
    <w:semiHidden/>
    <w:qFormat/>
    <w:rsid w:val="00470DF6"/>
  </w:style>
  <w:style w:type="character" w:customStyle="1" w:styleId="24">
    <w:name w:val="正文文本缩进 2 字符"/>
    <w:basedOn w:val="a0"/>
    <w:link w:val="25"/>
    <w:uiPriority w:val="99"/>
    <w:semiHidden/>
    <w:qFormat/>
    <w:rsid w:val="00470DF6"/>
  </w:style>
  <w:style w:type="character" w:customStyle="1" w:styleId="33">
    <w:name w:val="正文文本缩进 3 字符"/>
    <w:basedOn w:val="a0"/>
    <w:link w:val="34"/>
    <w:uiPriority w:val="99"/>
    <w:semiHidden/>
    <w:qFormat/>
    <w:rsid w:val="00470DF6"/>
    <w:rPr>
      <w:sz w:val="16"/>
      <w:szCs w:val="16"/>
    </w:rPr>
  </w:style>
  <w:style w:type="character" w:customStyle="1" w:styleId="af0">
    <w:name w:val="结束语 字符"/>
    <w:basedOn w:val="a0"/>
    <w:link w:val="af1"/>
    <w:uiPriority w:val="99"/>
    <w:semiHidden/>
    <w:qFormat/>
    <w:rsid w:val="00470DF6"/>
  </w:style>
  <w:style w:type="character" w:customStyle="1" w:styleId="af2">
    <w:name w:val="批注文字 字符"/>
    <w:basedOn w:val="a0"/>
    <w:link w:val="af3"/>
    <w:semiHidden/>
    <w:qFormat/>
    <w:rsid w:val="00470DF6"/>
    <w:rPr>
      <w:rFonts w:ascii="Arial" w:hAnsi="Arial"/>
    </w:rPr>
  </w:style>
  <w:style w:type="character" w:customStyle="1" w:styleId="af4">
    <w:name w:val="批注主题 字符"/>
    <w:basedOn w:val="af2"/>
    <w:link w:val="af5"/>
    <w:uiPriority w:val="99"/>
    <w:semiHidden/>
    <w:qFormat/>
    <w:rsid w:val="00470DF6"/>
    <w:rPr>
      <w:rFonts w:ascii="Arial" w:hAnsi="Arial"/>
      <w:b/>
      <w:bCs/>
    </w:rPr>
  </w:style>
  <w:style w:type="character" w:customStyle="1" w:styleId="af6">
    <w:name w:val="日期 字符"/>
    <w:basedOn w:val="a0"/>
    <w:link w:val="af7"/>
    <w:uiPriority w:val="99"/>
    <w:semiHidden/>
    <w:qFormat/>
    <w:rsid w:val="00470DF6"/>
  </w:style>
  <w:style w:type="character" w:customStyle="1" w:styleId="af8">
    <w:name w:val="文档结构图 字符"/>
    <w:basedOn w:val="a0"/>
    <w:link w:val="af9"/>
    <w:uiPriority w:val="99"/>
    <w:semiHidden/>
    <w:qFormat/>
    <w:rsid w:val="00470DF6"/>
    <w:rPr>
      <w:rFonts w:ascii="Segoe UI" w:hAnsi="Segoe UI" w:cs="Segoe UI"/>
      <w:sz w:val="16"/>
      <w:szCs w:val="16"/>
    </w:rPr>
  </w:style>
  <w:style w:type="character" w:customStyle="1" w:styleId="afa">
    <w:name w:val="电子邮件签名 字符"/>
    <w:basedOn w:val="a0"/>
    <w:link w:val="afb"/>
    <w:uiPriority w:val="99"/>
    <w:semiHidden/>
    <w:qFormat/>
    <w:rsid w:val="00470DF6"/>
  </w:style>
  <w:style w:type="character" w:customStyle="1" w:styleId="afc">
    <w:name w:val="尾注文本 字符"/>
    <w:basedOn w:val="a0"/>
    <w:link w:val="afd"/>
    <w:uiPriority w:val="99"/>
    <w:semiHidden/>
    <w:qFormat/>
    <w:rsid w:val="00470DF6"/>
  </w:style>
  <w:style w:type="character" w:customStyle="1" w:styleId="HTML">
    <w:name w:val="HTML 地址 字符"/>
    <w:basedOn w:val="a0"/>
    <w:link w:val="HTML0"/>
    <w:uiPriority w:val="99"/>
    <w:semiHidden/>
    <w:qFormat/>
    <w:rsid w:val="00470DF6"/>
    <w:rPr>
      <w:i/>
      <w:iCs/>
    </w:rPr>
  </w:style>
  <w:style w:type="character" w:customStyle="1" w:styleId="HTML1">
    <w:name w:val="HTML 预设格式 字符"/>
    <w:basedOn w:val="a0"/>
    <w:link w:val="HTML2"/>
    <w:uiPriority w:val="99"/>
    <w:semiHidden/>
    <w:qFormat/>
    <w:rsid w:val="00470DF6"/>
    <w:rPr>
      <w:rFonts w:ascii="Consolas" w:hAnsi="Consolas"/>
    </w:rPr>
  </w:style>
  <w:style w:type="character" w:customStyle="1" w:styleId="afe">
    <w:name w:val="明显引用 字符"/>
    <w:basedOn w:val="a0"/>
    <w:link w:val="aff"/>
    <w:uiPriority w:val="30"/>
    <w:qFormat/>
    <w:rsid w:val="00470DF6"/>
    <w:rPr>
      <w:i/>
      <w:iCs/>
      <w:color w:val="4472C4" w:themeColor="accent1"/>
    </w:rPr>
  </w:style>
  <w:style w:type="character" w:customStyle="1" w:styleId="aff0">
    <w:name w:val="宏文本 字符"/>
    <w:basedOn w:val="a0"/>
    <w:link w:val="aff1"/>
    <w:uiPriority w:val="99"/>
    <w:semiHidden/>
    <w:qFormat/>
    <w:rsid w:val="00470DF6"/>
    <w:rPr>
      <w:rFonts w:ascii="Consolas" w:hAnsi="Consolas"/>
    </w:rPr>
  </w:style>
  <w:style w:type="character" w:customStyle="1" w:styleId="aff2">
    <w:name w:val="信息标题 字符"/>
    <w:basedOn w:val="a0"/>
    <w:link w:val="aff3"/>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4">
    <w:name w:val="注释标题 字符"/>
    <w:basedOn w:val="a0"/>
    <w:link w:val="aff5"/>
    <w:uiPriority w:val="99"/>
    <w:semiHidden/>
    <w:qFormat/>
    <w:rsid w:val="00470DF6"/>
  </w:style>
  <w:style w:type="character" w:customStyle="1" w:styleId="aff6">
    <w:name w:val="纯文本 字符"/>
    <w:basedOn w:val="a0"/>
    <w:link w:val="aff7"/>
    <w:uiPriority w:val="99"/>
    <w:semiHidden/>
    <w:qFormat/>
    <w:rsid w:val="00470DF6"/>
    <w:rPr>
      <w:rFonts w:ascii="Consolas" w:hAnsi="Consolas"/>
      <w:sz w:val="21"/>
      <w:szCs w:val="21"/>
    </w:rPr>
  </w:style>
  <w:style w:type="character" w:customStyle="1" w:styleId="aff8">
    <w:name w:val="引用 字符"/>
    <w:basedOn w:val="a0"/>
    <w:link w:val="aff9"/>
    <w:uiPriority w:val="29"/>
    <w:qFormat/>
    <w:rsid w:val="00470DF6"/>
    <w:rPr>
      <w:i/>
      <w:iCs/>
      <w:color w:val="404040" w:themeColor="text1" w:themeTint="BF"/>
    </w:rPr>
  </w:style>
  <w:style w:type="character" w:customStyle="1" w:styleId="affa">
    <w:name w:val="称呼 字符"/>
    <w:basedOn w:val="a0"/>
    <w:link w:val="ComplimentaryClose"/>
    <w:uiPriority w:val="99"/>
    <w:semiHidden/>
    <w:qFormat/>
    <w:rsid w:val="00470DF6"/>
  </w:style>
  <w:style w:type="character" w:customStyle="1" w:styleId="affb">
    <w:name w:val="签名 字符"/>
    <w:basedOn w:val="a0"/>
    <w:link w:val="affc"/>
    <w:uiPriority w:val="99"/>
    <w:semiHidden/>
    <w:qFormat/>
    <w:rsid w:val="00470DF6"/>
  </w:style>
  <w:style w:type="character" w:customStyle="1" w:styleId="affd">
    <w:name w:val="副标题 字符"/>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标题 字符"/>
    <w:basedOn w:val="a0"/>
    <w:link w:val="afff0"/>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a0"/>
    <w:uiPriority w:val="99"/>
    <w:semiHidden/>
    <w:unhideWhenUsed/>
    <w:qFormat/>
    <w:rsid w:val="004B4554"/>
    <w:rPr>
      <w:color w:val="605E5C"/>
      <w:shd w:val="clear" w:color="auto" w:fill="E1DFDD"/>
    </w:rPr>
  </w:style>
  <w:style w:type="character" w:styleId="afff1">
    <w:name w:val="Hyperlink"/>
    <w:rPr>
      <w:color w:val="000080"/>
      <w:u w:val="single"/>
    </w:rPr>
  </w:style>
  <w:style w:type="character" w:styleId="afff2">
    <w:name w:val="line number"/>
  </w:style>
  <w:style w:type="paragraph" w:customStyle="1" w:styleId="berschrift">
    <w:name w:val="Überschrift"/>
    <w:basedOn w:val="a"/>
    <w:next w:val="ad"/>
    <w:qFormat/>
    <w:pPr>
      <w:keepNext/>
      <w:spacing w:before="240" w:after="120"/>
    </w:pPr>
    <w:rPr>
      <w:rFonts w:ascii="Liberation Sans" w:eastAsia="Noto Sans CJK SC" w:hAnsi="Liberation Sans" w:cs="Lohit Devanagari"/>
      <w:sz w:val="28"/>
      <w:szCs w:val="28"/>
    </w:rPr>
  </w:style>
  <w:style w:type="paragraph" w:styleId="ad">
    <w:name w:val="Body Text"/>
    <w:basedOn w:val="a"/>
    <w:link w:val="ac"/>
    <w:semiHidden/>
    <w:rPr>
      <w:rFonts w:ascii="Arial" w:hAnsi="Arial" w:cs="Arial"/>
      <w:color w:val="FF0000"/>
    </w:rPr>
  </w:style>
  <w:style w:type="paragraph" w:styleId="afff3">
    <w:name w:val="List"/>
    <w:basedOn w:val="a"/>
    <w:semiHidden/>
    <w:rsid w:val="00470DF6"/>
    <w:pPr>
      <w:ind w:left="568" w:hanging="284"/>
    </w:pPr>
  </w:style>
  <w:style w:type="paragraph" w:styleId="aff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hAnsi="Arial"/>
      <w:b/>
      <w:sz w:val="18"/>
    </w:rPr>
  </w:style>
  <w:style w:type="paragraph" w:styleId="afff5">
    <w:name w:val="footer"/>
    <w:basedOn w:val="a8"/>
    <w:semiHidden/>
    <w:rsid w:val="00470DF6"/>
    <w:pPr>
      <w:jc w:val="center"/>
    </w:pPr>
    <w:rPr>
      <w:i/>
    </w:rPr>
  </w:style>
  <w:style w:type="paragraph" w:styleId="af3">
    <w:name w:val="annotation text"/>
    <w:basedOn w:val="a"/>
    <w:link w:val="af2"/>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3"/>
    <w:link w:val="B1Char"/>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6">
    <w:name w:val="??"/>
    <w:qFormat/>
    <w:pPr>
      <w:widowControl w:val="0"/>
    </w:pPr>
    <w:rPr>
      <w:lang w:eastAsia="en-US"/>
    </w:rPr>
  </w:style>
  <w:style w:type="paragraph" w:customStyle="1" w:styleId="26">
    <w:name w:val="??? 2"/>
    <w:basedOn w:val="afff6"/>
    <w:next w:val="aff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7">
    <w:name w:val="index 2"/>
    <w:basedOn w:val="11"/>
    <w:semiHidden/>
    <w:qFormat/>
    <w:rsid w:val="00470DF6"/>
    <w:pPr>
      <w:ind w:left="284"/>
    </w:pPr>
  </w:style>
  <w:style w:type="paragraph" w:styleId="11">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1"/>
    <w:next w:val="a"/>
    <w:qFormat/>
    <w:rsid w:val="00470DF6"/>
    <w:pPr>
      <w:outlineLvl w:val="9"/>
    </w:pPr>
  </w:style>
  <w:style w:type="paragraph" w:styleId="28">
    <w:name w:val="List Number 2"/>
    <w:basedOn w:val="afff7"/>
    <w:semiHidden/>
    <w:rsid w:val="00470DF6"/>
    <w:pPr>
      <w:ind w:left="851"/>
    </w:pPr>
  </w:style>
  <w:style w:type="paragraph" w:styleId="afff7">
    <w:name w:val="List Number"/>
    <w:basedOn w:val="afff3"/>
    <w:semiHidden/>
    <w:rsid w:val="00470DF6"/>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9">
    <w:name w:val="List Bullet 2"/>
    <w:basedOn w:val="afff8"/>
    <w:semiHidden/>
    <w:rsid w:val="00470DF6"/>
    <w:pPr>
      <w:ind w:left="851"/>
    </w:pPr>
  </w:style>
  <w:style w:type="paragraph" w:styleId="afff8">
    <w:name w:val="List Bullet"/>
    <w:basedOn w:val="afff3"/>
    <w:semiHidden/>
    <w:rsid w:val="00470DF6"/>
  </w:style>
  <w:style w:type="paragraph" w:styleId="35">
    <w:name w:val="List Bullet 3"/>
    <w:basedOn w:val="29"/>
    <w:semiHidden/>
    <w:rsid w:val="00470DF6"/>
    <w:pPr>
      <w:ind w:left="1135"/>
    </w:pPr>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2a">
    <w:name w:val="List 2"/>
    <w:basedOn w:val="afff3"/>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36">
    <w:name w:val="List 3"/>
    <w:basedOn w:val="2a"/>
    <w:semiHidden/>
    <w:qFormat/>
    <w:rsid w:val="00470DF6"/>
    <w:pPr>
      <w:ind w:left="1135"/>
    </w:pPr>
  </w:style>
  <w:style w:type="paragraph" w:styleId="41">
    <w:name w:val="List 4"/>
    <w:basedOn w:val="36"/>
    <w:semiHidden/>
    <w:qFormat/>
    <w:rsid w:val="00470DF6"/>
    <w:pPr>
      <w:ind w:left="1418"/>
    </w:pPr>
  </w:style>
  <w:style w:type="paragraph" w:styleId="51">
    <w:name w:val="List 5"/>
    <w:basedOn w:val="41"/>
    <w:semiHidden/>
    <w:qFormat/>
    <w:rsid w:val="00470DF6"/>
    <w:pPr>
      <w:ind w:left="1702"/>
    </w:pPr>
  </w:style>
  <w:style w:type="paragraph" w:customStyle="1" w:styleId="EditorsNote">
    <w:name w:val="Editor's Note"/>
    <w:basedOn w:val="NO"/>
    <w:qFormat/>
    <w:rsid w:val="00470DF6"/>
    <w:rPr>
      <w:color w:val="FF0000"/>
    </w:rPr>
  </w:style>
  <w:style w:type="paragraph" w:styleId="42">
    <w:name w:val="List Bullet 4"/>
    <w:basedOn w:val="35"/>
    <w:semiHidden/>
    <w:rsid w:val="00470DF6"/>
    <w:pPr>
      <w:ind w:left="1418"/>
    </w:pPr>
  </w:style>
  <w:style w:type="paragraph" w:styleId="52">
    <w:name w:val="List Bullet 5"/>
    <w:basedOn w:val="42"/>
    <w:semiHidden/>
    <w:rsid w:val="00470DF6"/>
    <w:pPr>
      <w:ind w:left="1702"/>
    </w:pPr>
  </w:style>
  <w:style w:type="paragraph" w:customStyle="1" w:styleId="B2">
    <w:name w:val="B2"/>
    <w:basedOn w:val="2a"/>
    <w:qFormat/>
    <w:rsid w:val="00470DF6"/>
  </w:style>
  <w:style w:type="paragraph" w:customStyle="1" w:styleId="B3">
    <w:name w:val="B3"/>
    <w:basedOn w:val="36"/>
    <w:qFormat/>
    <w:rsid w:val="00470DF6"/>
  </w:style>
  <w:style w:type="paragraph" w:customStyle="1" w:styleId="B4">
    <w:name w:val="B4"/>
    <w:basedOn w:val="41"/>
    <w:qFormat/>
    <w:rsid w:val="00470DF6"/>
  </w:style>
  <w:style w:type="paragraph" w:customStyle="1" w:styleId="B5">
    <w:name w:val="B5"/>
    <w:basedOn w:val="51"/>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afff9">
    <w:name w:val="Bibliography"/>
    <w:basedOn w:val="a"/>
    <w:next w:val="a"/>
    <w:uiPriority w:val="37"/>
    <w:semiHidden/>
    <w:unhideWhenUsed/>
    <w:qFormat/>
    <w:rsid w:val="00470DF6"/>
  </w:style>
  <w:style w:type="paragraph" w:styleId="afffa">
    <w:name w:val="Block Text"/>
    <w:basedOn w:val="a"/>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customStyle="1" w:styleId="FirstLineIndent">
    <w:name w:val="First Line Indent"/>
    <w:basedOn w:val="ad"/>
    <w:link w:val="ae"/>
    <w:uiPriority w:val="99"/>
    <w:semiHidden/>
    <w:unhideWhenUsed/>
    <w:qFormat/>
    <w:rsid w:val="00470DF6"/>
    <w:pPr>
      <w:ind w:firstLine="360"/>
    </w:pPr>
    <w:rPr>
      <w:rFonts w:ascii="Times New Roman" w:hAnsi="Times New Roman" w:cs="Times New Roman"/>
      <w:color w:val="auto"/>
    </w:rPr>
  </w:style>
  <w:style w:type="paragraph" w:customStyle="1" w:styleId="10">
    <w:name w:val="正文文本1"/>
    <w:aliases w:val="Indented"/>
    <w:basedOn w:val="a"/>
    <w:link w:val="af"/>
    <w:uiPriority w:val="99"/>
    <w:semiHidden/>
    <w:unhideWhenUsed/>
    <w:qFormat/>
    <w:rsid w:val="00470DF6"/>
    <w:pPr>
      <w:spacing w:after="120"/>
      <w:ind w:left="283"/>
    </w:pPr>
  </w:style>
  <w:style w:type="paragraph" w:styleId="23">
    <w:name w:val="Body Text First Indent 2"/>
    <w:basedOn w:val="1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customStyle="1" w:styleId="caption1">
    <w:name w:val="caption1"/>
    <w:basedOn w:val="a"/>
    <w:next w:val="a"/>
    <w:uiPriority w:val="35"/>
    <w:semiHidden/>
    <w:unhideWhenUsed/>
    <w:qFormat/>
    <w:rsid w:val="00470DF6"/>
    <w:pPr>
      <w:spacing w:after="200"/>
    </w:pPr>
    <w:rPr>
      <w:i/>
      <w:iCs/>
      <w:color w:val="44546A" w:themeColor="text2"/>
      <w:sz w:val="18"/>
      <w:szCs w:val="18"/>
    </w:rPr>
  </w:style>
  <w:style w:type="paragraph" w:styleId="af1">
    <w:name w:val="Closing"/>
    <w:basedOn w:val="a"/>
    <w:link w:val="af0"/>
    <w:uiPriority w:val="99"/>
    <w:semiHidden/>
    <w:unhideWhenUsed/>
    <w:rsid w:val="00470DF6"/>
    <w:pPr>
      <w:spacing w:after="0"/>
      <w:ind w:left="4252"/>
    </w:pPr>
  </w:style>
  <w:style w:type="paragraph" w:styleId="af5">
    <w:name w:val="annotation subject"/>
    <w:basedOn w:val="af3"/>
    <w:next w:val="af3"/>
    <w:link w:val="af4"/>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7">
    <w:name w:val="Date"/>
    <w:basedOn w:val="a"/>
    <w:next w:val="a"/>
    <w:link w:val="af6"/>
    <w:uiPriority w:val="99"/>
    <w:semiHidden/>
    <w:unhideWhenUsed/>
    <w:qFormat/>
    <w:rsid w:val="00470DF6"/>
  </w:style>
  <w:style w:type="paragraph" w:styleId="af9">
    <w:name w:val="Document Map"/>
    <w:basedOn w:val="a"/>
    <w:link w:val="af8"/>
    <w:uiPriority w:val="99"/>
    <w:semiHidden/>
    <w:unhideWhenUsed/>
    <w:qFormat/>
    <w:rsid w:val="00470DF6"/>
    <w:pPr>
      <w:spacing w:after="0"/>
    </w:pPr>
    <w:rPr>
      <w:rFonts w:ascii="Segoe UI" w:hAnsi="Segoe UI" w:cs="Segoe UI"/>
      <w:sz w:val="16"/>
      <w:szCs w:val="16"/>
    </w:rPr>
  </w:style>
  <w:style w:type="paragraph" w:styleId="afb">
    <w:name w:val="E-mail Signature"/>
    <w:basedOn w:val="a"/>
    <w:link w:val="afa"/>
    <w:uiPriority w:val="99"/>
    <w:semiHidden/>
    <w:unhideWhenUsed/>
    <w:qFormat/>
    <w:rsid w:val="00470DF6"/>
    <w:pPr>
      <w:spacing w:after="0"/>
    </w:pPr>
  </w:style>
  <w:style w:type="paragraph" w:styleId="afd">
    <w:name w:val="endnote text"/>
    <w:basedOn w:val="a"/>
    <w:link w:val="afc"/>
    <w:uiPriority w:val="99"/>
    <w:semiHidden/>
    <w:unhideWhenUsed/>
    <w:rsid w:val="00470DF6"/>
    <w:pPr>
      <w:spacing w:after="0"/>
    </w:pPr>
  </w:style>
  <w:style w:type="paragraph" w:styleId="afffb">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c">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0">
    <w:name w:val="index 6"/>
    <w:basedOn w:val="a"/>
    <w:next w:val="a"/>
    <w:uiPriority w:val="99"/>
    <w:semiHidden/>
    <w:unhideWhenUsed/>
    <w:qFormat/>
    <w:rsid w:val="00470DF6"/>
    <w:pPr>
      <w:spacing w:after="0"/>
      <w:ind w:left="1200" w:hanging="200"/>
    </w:pPr>
  </w:style>
  <w:style w:type="paragraph" w:styleId="70">
    <w:name w:val="index 7"/>
    <w:basedOn w:val="a"/>
    <w:next w:val="a"/>
    <w:uiPriority w:val="99"/>
    <w:semiHidden/>
    <w:unhideWhenUsed/>
    <w:qFormat/>
    <w:rsid w:val="00470DF6"/>
    <w:pPr>
      <w:spacing w:after="0"/>
      <w:ind w:left="1400" w:hanging="200"/>
    </w:pPr>
  </w:style>
  <w:style w:type="paragraph" w:styleId="80">
    <w:name w:val="index 8"/>
    <w:basedOn w:val="a"/>
    <w:next w:val="a"/>
    <w:uiPriority w:val="99"/>
    <w:semiHidden/>
    <w:unhideWhenUsed/>
    <w:qFormat/>
    <w:rsid w:val="00470DF6"/>
    <w:pPr>
      <w:spacing w:after="0"/>
      <w:ind w:left="1600" w:hanging="200"/>
    </w:pPr>
  </w:style>
  <w:style w:type="paragraph" w:styleId="90">
    <w:name w:val="index 9"/>
    <w:basedOn w:val="a"/>
    <w:next w:val="a"/>
    <w:uiPriority w:val="99"/>
    <w:semiHidden/>
    <w:unhideWhenUsed/>
    <w:qFormat/>
    <w:rsid w:val="00470DF6"/>
    <w:pPr>
      <w:spacing w:after="0"/>
      <w:ind w:left="1800" w:hanging="200"/>
    </w:pPr>
  </w:style>
  <w:style w:type="paragraph" w:customStyle="1" w:styleId="indexheading1">
    <w:name w:val="index heading1"/>
    <w:basedOn w:val="a"/>
    <w:next w:val="11"/>
    <w:uiPriority w:val="99"/>
    <w:semiHidden/>
    <w:unhideWhenUsed/>
    <w:qFormat/>
    <w:rsid w:val="00470DF6"/>
    <w:rPr>
      <w:rFonts w:asciiTheme="majorHAnsi" w:eastAsiaTheme="majorEastAsia" w:hAnsiTheme="majorHAnsi" w:cstheme="majorBidi"/>
      <w:b/>
      <w:bCs/>
    </w:rPr>
  </w:style>
  <w:style w:type="paragraph" w:styleId="aff">
    <w:name w:val="Intense Quote"/>
    <w:basedOn w:val="a"/>
    <w:next w:val="a"/>
    <w:link w:val="afe"/>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fd">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e">
    <w:name w:val="List Paragraph"/>
    <w:basedOn w:val="a"/>
    <w:uiPriority w:val="34"/>
    <w:qFormat/>
    <w:rsid w:val="00470DF6"/>
    <w:pPr>
      <w:ind w:left="720"/>
      <w:contextualSpacing/>
    </w:pPr>
  </w:style>
  <w:style w:type="paragraph" w:styleId="aff1">
    <w:name w:val="macro"/>
    <w:link w:val="aff0"/>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aff3">
    <w:name w:val="Message Header"/>
    <w:basedOn w:val="a"/>
    <w:link w:val="aff2"/>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f">
    <w:name w:val="No Spacing"/>
    <w:uiPriority w:val="1"/>
    <w:qFormat/>
    <w:rsid w:val="00470DF6"/>
    <w:pPr>
      <w:textAlignment w:val="baseline"/>
    </w:pPr>
  </w:style>
  <w:style w:type="paragraph" w:styleId="affff0">
    <w:name w:val="Normal (Web)"/>
    <w:basedOn w:val="a"/>
    <w:uiPriority w:val="99"/>
    <w:semiHidden/>
    <w:unhideWhenUsed/>
    <w:qFormat/>
    <w:rsid w:val="00470DF6"/>
    <w:rPr>
      <w:sz w:val="24"/>
      <w:szCs w:val="24"/>
    </w:rPr>
  </w:style>
  <w:style w:type="paragraph" w:styleId="affff1">
    <w:name w:val="Normal Indent"/>
    <w:basedOn w:val="a"/>
    <w:uiPriority w:val="99"/>
    <w:semiHidden/>
    <w:unhideWhenUsed/>
    <w:qFormat/>
    <w:rsid w:val="00470DF6"/>
    <w:pPr>
      <w:ind w:left="720"/>
    </w:pPr>
  </w:style>
  <w:style w:type="paragraph" w:styleId="aff5">
    <w:name w:val="Note Heading"/>
    <w:basedOn w:val="a"/>
    <w:next w:val="a"/>
    <w:link w:val="aff4"/>
    <w:uiPriority w:val="99"/>
    <w:semiHidden/>
    <w:unhideWhenUsed/>
    <w:qFormat/>
    <w:rsid w:val="00470DF6"/>
    <w:pPr>
      <w:spacing w:after="0"/>
    </w:pPr>
  </w:style>
  <w:style w:type="paragraph" w:styleId="aff7">
    <w:name w:val="Plain Text"/>
    <w:basedOn w:val="a"/>
    <w:link w:val="aff6"/>
    <w:uiPriority w:val="99"/>
    <w:semiHidden/>
    <w:unhideWhenUsed/>
    <w:qFormat/>
    <w:rsid w:val="00470DF6"/>
    <w:pPr>
      <w:spacing w:after="0"/>
    </w:pPr>
    <w:rPr>
      <w:rFonts w:ascii="Consolas" w:hAnsi="Consolas"/>
      <w:sz w:val="21"/>
      <w:szCs w:val="21"/>
    </w:rPr>
  </w:style>
  <w:style w:type="paragraph" w:styleId="aff9">
    <w:name w:val="Quote"/>
    <w:basedOn w:val="a"/>
    <w:next w:val="a"/>
    <w:link w:val="aff8"/>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a"/>
    <w:next w:val="a"/>
    <w:link w:val="affa"/>
    <w:uiPriority w:val="99"/>
    <w:semiHidden/>
    <w:unhideWhenUsed/>
    <w:qFormat/>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2">
    <w:name w:val="index heading"/>
    <w:basedOn w:val="berschrift"/>
  </w:style>
  <w:style w:type="paragraph" w:styleId="affff3">
    <w:name w:val="table of authorities"/>
    <w:basedOn w:val="a"/>
    <w:next w:val="a"/>
    <w:uiPriority w:val="99"/>
    <w:semiHidden/>
    <w:unhideWhenUsed/>
    <w:qFormat/>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5">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067D6-FAB8-4576-B1AE-4A8C4ECC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Yang</cp:lastModifiedBy>
  <cp:revision>3</cp:revision>
  <cp:lastPrinted>2002-04-23T07:10:00Z</cp:lastPrinted>
  <dcterms:created xsi:type="dcterms:W3CDTF">2024-11-15T13:48:00Z</dcterms:created>
  <dcterms:modified xsi:type="dcterms:W3CDTF">2024-11-18T14:11:00Z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